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59940393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A05416">
        <w:rPr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F10875">
        <w:rPr>
          <w:b/>
          <w:i/>
          <w:sz w:val="28"/>
        </w:rPr>
        <w:t>4307</w:t>
      </w:r>
    </w:p>
    <w:p w14:paraId="14F04744" w14:textId="1B7CE132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A05416">
        <w:rPr>
          <w:b/>
          <w:bCs/>
          <w:sz w:val="24"/>
          <w:lang w:val="en-US"/>
        </w:rPr>
        <w:t>27 June</w:t>
      </w:r>
      <w:r>
        <w:rPr>
          <w:b/>
          <w:bCs/>
          <w:sz w:val="24"/>
        </w:rPr>
        <w:t xml:space="preserve"> - 1 </w:t>
      </w:r>
      <w:r w:rsidR="00A05416">
        <w:rPr>
          <w:b/>
          <w:bCs/>
          <w:sz w:val="24"/>
          <w:lang w:val="en-US"/>
        </w:rPr>
        <w:t>July</w:t>
      </w:r>
      <w:r>
        <w:rPr>
          <w:b/>
          <w:bCs/>
          <w:sz w:val="24"/>
        </w:rPr>
        <w:t xml:space="preserve">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79D9CCCE" w14:textId="74E50CB2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 w:rsidR="006D4B8C">
        <w:rPr>
          <w:rFonts w:ascii="Arial" w:hAnsi="Arial" w:cs="Arial"/>
          <w:b/>
          <w:lang w:val="en-US"/>
        </w:rPr>
        <w:t>u</w:t>
      </w:r>
      <w:r w:rsidR="00C63045">
        <w:rPr>
          <w:rFonts w:ascii="Arial" w:hAnsi="Arial" w:cs="Arial"/>
          <w:b/>
          <w:lang w:val="en-US"/>
        </w:rPr>
        <w:t xml:space="preserve">se </w:t>
      </w:r>
      <w:r w:rsidR="006D4B8C">
        <w:rPr>
          <w:rFonts w:ascii="Arial" w:hAnsi="Arial" w:cs="Arial"/>
          <w:b/>
          <w:lang w:val="en-US"/>
        </w:rPr>
        <w:t>c</w:t>
      </w:r>
      <w:r w:rsidR="00C63045">
        <w:rPr>
          <w:rFonts w:ascii="Arial" w:hAnsi="Arial" w:cs="Arial"/>
          <w:b/>
          <w:lang w:val="en-US"/>
        </w:rPr>
        <w:t xml:space="preserve">ase on </w:t>
      </w:r>
      <w:r w:rsidR="00655202">
        <w:rPr>
          <w:rFonts w:ascii="Arial" w:hAnsi="Arial" w:cs="Arial"/>
          <w:b/>
          <w:lang w:val="en-US"/>
        </w:rPr>
        <w:t>LCM</w:t>
      </w:r>
      <w:r w:rsidR="00DE66C5">
        <w:rPr>
          <w:rFonts w:ascii="Arial" w:hAnsi="Arial" w:cs="Arial"/>
          <w:b/>
          <w:lang w:val="en-US"/>
        </w:rPr>
        <w:t>:</w:t>
      </w:r>
      <w:r w:rsidR="001D102F">
        <w:rPr>
          <w:rFonts w:ascii="Arial" w:hAnsi="Arial" w:cs="Arial"/>
          <w:b/>
          <w:lang w:val="en-US"/>
        </w:rPr>
        <w:t xml:space="preserve"> </w:t>
      </w:r>
      <w:r w:rsidR="004C0688">
        <w:rPr>
          <w:rFonts w:ascii="Arial" w:hAnsi="Arial" w:cs="Arial"/>
          <w:b/>
          <w:lang w:val="en-US"/>
        </w:rPr>
        <w:t xml:space="preserve">instantiation of </w:t>
      </w:r>
      <w:proofErr w:type="gramStart"/>
      <w:r w:rsidR="004C0688">
        <w:rPr>
          <w:rFonts w:ascii="Arial" w:hAnsi="Arial" w:cs="Arial"/>
          <w:b/>
          <w:lang w:val="en-US"/>
        </w:rPr>
        <w:t>cloud-native</w:t>
      </w:r>
      <w:proofErr w:type="gramEnd"/>
      <w:r w:rsidR="004C0688">
        <w:rPr>
          <w:rFonts w:ascii="Arial" w:hAnsi="Arial" w:cs="Arial"/>
          <w:b/>
          <w:lang w:val="en-US"/>
        </w:rPr>
        <w:t xml:space="preserve"> VNFs using de-facto standards</w:t>
      </w:r>
      <w:r w:rsidR="00655202">
        <w:rPr>
          <w:rFonts w:ascii="Arial" w:hAnsi="Arial" w:cs="Arial"/>
          <w:b/>
          <w:lang w:val="en-US"/>
        </w:rPr>
        <w:t xml:space="preserve"> 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14B75526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47F0B">
        <w:rPr>
          <w:rFonts w:ascii="Arial" w:hAnsi="Arial"/>
          <w:b/>
        </w:rPr>
        <w:t>8.5.1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72FFDABC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834</w:t>
      </w:r>
      <w:r w:rsidR="002A49F2">
        <w:rPr>
          <w:rFonts w:ascii="Arial" w:hAnsi="Arial" w:cs="Arial"/>
          <w:color w:val="000000"/>
          <w:lang w:eastAsia="zh-CN"/>
        </w:rPr>
        <w:t>-0</w:t>
      </w:r>
      <w:r w:rsidR="00A2759B">
        <w:rPr>
          <w:rFonts w:ascii="Arial" w:hAnsi="Arial" w:cs="Arial"/>
          <w:color w:val="000000"/>
          <w:lang w:eastAsia="zh-CN"/>
        </w:rPr>
        <w:t>1</w:t>
      </w:r>
      <w:r w:rsidR="002A49F2">
        <w:rPr>
          <w:rFonts w:ascii="Arial" w:hAnsi="Arial" w:cs="Arial"/>
          <w:color w:val="000000"/>
          <w:lang w:eastAsia="zh-CN"/>
        </w:rPr>
        <w:t>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42AEE">
        <w:rPr>
          <w:rFonts w:ascii="Arial" w:hAnsi="Arial" w:cs="Arial"/>
          <w:color w:val="000000"/>
          <w:lang w:eastAsia="zh-CN"/>
        </w:rPr>
        <w:t xml:space="preserve">Management of Cloud Native Virtualized Network </w:t>
      </w:r>
      <w:r w:rsidR="001D18B3">
        <w:rPr>
          <w:rFonts w:ascii="Arial" w:hAnsi="Arial" w:cs="Arial"/>
          <w:color w:val="000000"/>
          <w:lang w:eastAsia="zh-CN"/>
        </w:rPr>
        <w:t>Functions</w:t>
      </w:r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26A3536D" w14:textId="5A7757E0" w:rsidR="00AD18DA" w:rsidRDefault="0046609B" w:rsidP="00F91FE8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F42108">
        <w:t xml:space="preserve">use case </w:t>
      </w:r>
      <w:r w:rsidR="00886AC5">
        <w:t xml:space="preserve">of instantiation of cloud native VNFs </w:t>
      </w:r>
      <w:r w:rsidR="00D54E2F">
        <w:t>as part</w:t>
      </w:r>
      <w:r w:rsidR="00886AC5">
        <w:t xml:space="preserve"> </w:t>
      </w:r>
      <w:r w:rsidR="003E6EE9">
        <w:t xml:space="preserve">of </w:t>
      </w:r>
      <w:r w:rsidR="00886AC5">
        <w:t xml:space="preserve">the set of use cases </w:t>
      </w:r>
      <w:r w:rsidR="00F91FE8">
        <w:t xml:space="preserve">of LCM of </w:t>
      </w:r>
      <w:proofErr w:type="gramStart"/>
      <w:r w:rsidR="00F91FE8">
        <w:t>cloud-native</w:t>
      </w:r>
      <w:proofErr w:type="gramEnd"/>
      <w:r w:rsidR="00F91FE8">
        <w:t xml:space="preserve"> VNFs using de-facto standards.</w:t>
      </w:r>
    </w:p>
    <w:p w14:paraId="62C43504" w14:textId="77777777" w:rsidR="00AD18DA" w:rsidRDefault="00AD18DA">
      <w:pPr>
        <w:spacing w:after="0"/>
        <w:jc w:val="both"/>
      </w:pPr>
    </w:p>
    <w:p w14:paraId="1C32D20B" w14:textId="77777777" w:rsidR="00AD18DA" w:rsidRDefault="0046609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09F93" w14:textId="77777777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1B13491F" w14:textId="77777777" w:rsidR="00607604" w:rsidRPr="006D4317" w:rsidRDefault="00607604" w:rsidP="00607604">
      <w:pPr>
        <w:pStyle w:val="Heading1"/>
      </w:pPr>
      <w:bookmarkStart w:id="0" w:name="references"/>
      <w:bookmarkEnd w:id="0"/>
      <w:r w:rsidRPr="006D4317">
        <w:rPr>
          <w:lang w:val="en-US"/>
        </w:rPr>
        <w:t>5</w:t>
      </w:r>
      <w:r w:rsidRPr="006D4317">
        <w:tab/>
        <w:t>P</w:t>
      </w:r>
      <w:r w:rsidRPr="006D4317">
        <w:rPr>
          <w:rFonts w:hint="eastAsia"/>
        </w:rPr>
        <w:t>otential</w:t>
      </w:r>
      <w:r w:rsidRPr="006D4317">
        <w:t xml:space="preserve"> use cases</w:t>
      </w:r>
      <w:r w:rsidRPr="006D4317">
        <w:rPr>
          <w:rFonts w:hint="eastAsia"/>
        </w:rPr>
        <w:t xml:space="preserve"> and </w:t>
      </w:r>
      <w:r w:rsidRPr="006D4317">
        <w:t>requirements</w:t>
      </w:r>
    </w:p>
    <w:p w14:paraId="5F8B4707" w14:textId="77777777" w:rsidR="00AD18DA" w:rsidRPr="006D4317" w:rsidRDefault="0046609B">
      <w:pPr>
        <w:rPr>
          <w:i/>
          <w:iCs/>
          <w:color w:val="FF0000"/>
          <w:lang w:val="en-US"/>
        </w:rPr>
      </w:pPr>
      <w:r w:rsidRPr="006D4317">
        <w:rPr>
          <w:rFonts w:hint="eastAsia"/>
          <w:i/>
          <w:iCs/>
          <w:color w:val="FF0000"/>
        </w:rPr>
        <w:t>Editor's note: this clause will contain the</w:t>
      </w:r>
      <w:r w:rsidRPr="006D4317">
        <w:rPr>
          <w:i/>
          <w:iCs/>
          <w:color w:val="FF0000"/>
          <w:lang w:val="en-US"/>
        </w:rPr>
        <w:t xml:space="preserve"> use cases</w:t>
      </w:r>
      <w:r w:rsidRPr="006D4317">
        <w:rPr>
          <w:rFonts w:hint="eastAsia"/>
          <w:i/>
          <w:iCs/>
          <w:color w:val="FF0000"/>
        </w:rPr>
        <w:t xml:space="preserve"> and potential</w:t>
      </w:r>
      <w:r w:rsidRPr="006D4317">
        <w:rPr>
          <w:i/>
          <w:iCs/>
          <w:color w:val="FF0000"/>
          <w:lang w:val="en-US"/>
        </w:rPr>
        <w:t xml:space="preserve"> </w:t>
      </w:r>
      <w:r w:rsidRPr="006D4317">
        <w:rPr>
          <w:rFonts w:hint="eastAsia"/>
          <w:i/>
          <w:iCs/>
          <w:color w:val="FF0000"/>
        </w:rPr>
        <w:t>requirements</w:t>
      </w:r>
      <w:r w:rsidRPr="006D4317">
        <w:rPr>
          <w:i/>
          <w:iCs/>
          <w:color w:val="FF0000"/>
          <w:lang w:val="en-US"/>
        </w:rPr>
        <w:t>.</w:t>
      </w:r>
    </w:p>
    <w:p w14:paraId="27F57F9F" w14:textId="77777777" w:rsidR="00DE66C5" w:rsidRDefault="00DE66C5" w:rsidP="00DE66C5">
      <w:pPr>
        <w:pStyle w:val="Heading2"/>
        <w:rPr>
          <w:ins w:id="1" w:author="Bahar Sadeghi" w:date="2022-06-16T17:55:00Z"/>
        </w:rPr>
      </w:pPr>
      <w:ins w:id="2" w:author="Bahar Sadeghi" w:date="2022-06-16T17:55:00Z">
        <w:r w:rsidRPr="006D4317">
          <w:rPr>
            <w:lang w:val="en-US"/>
          </w:rPr>
          <w:t>5</w:t>
        </w:r>
        <w:r w:rsidRPr="006D4317">
          <w:t>.X</w:t>
        </w:r>
        <w:r w:rsidRPr="006D4317">
          <w:rPr>
            <w:lang w:val="en-US"/>
          </w:rPr>
          <w:tab/>
        </w:r>
        <w:r w:rsidRPr="006D4317">
          <w:t>Use case#</w:t>
        </w:r>
        <w:r w:rsidRPr="006D4317">
          <w:rPr>
            <w:lang w:eastAsia="zh-CN"/>
          </w:rPr>
          <w:t xml:space="preserve"> Num</w:t>
        </w:r>
        <w:r w:rsidRPr="006D4317">
          <w:t>:</w:t>
        </w:r>
        <w:r>
          <w:t xml:space="preserve"> Life cycle management of </w:t>
        </w:r>
        <w:proofErr w:type="gramStart"/>
        <w:r>
          <w:t>cloud-native</w:t>
        </w:r>
        <w:proofErr w:type="gramEnd"/>
        <w:r>
          <w:t xml:space="preserve"> VNFs using de-facto standards</w:t>
        </w:r>
      </w:ins>
    </w:p>
    <w:p w14:paraId="102DC990" w14:textId="64076241" w:rsidR="00DE66C5" w:rsidRDefault="00DE66C5" w:rsidP="00DE66C5">
      <w:pPr>
        <w:pStyle w:val="Heading2"/>
        <w:rPr>
          <w:ins w:id="3" w:author="Bahar Sadeghi" w:date="2022-06-16T17:55:00Z"/>
        </w:rPr>
      </w:pPr>
      <w:ins w:id="4" w:author="Bahar Sadeghi" w:date="2022-06-16T17:55:00Z">
        <w:r>
          <w:t>5</w:t>
        </w:r>
        <w:r w:rsidRPr="006D4317">
          <w:t>.</w:t>
        </w:r>
        <w:r>
          <w:t>X.</w:t>
        </w:r>
      </w:ins>
      <w:ins w:id="5" w:author="Bahar Sadeghi" w:date="2022-06-16T18:33:00Z">
        <w:r w:rsidR="00904F57">
          <w:t>1</w:t>
        </w:r>
      </w:ins>
      <w:ins w:id="6" w:author="Bahar Sadeghi" w:date="2022-06-16T17:55:00Z">
        <w:r w:rsidRPr="006D4317">
          <w:rPr>
            <w:lang w:val="en-US"/>
          </w:rPr>
          <w:tab/>
        </w:r>
        <w:r>
          <w:t xml:space="preserve">Instantiation of </w:t>
        </w:r>
        <w:proofErr w:type="gramStart"/>
        <w:r>
          <w:t>cloud-native</w:t>
        </w:r>
        <w:proofErr w:type="gramEnd"/>
        <w:r>
          <w:t xml:space="preserve"> VNF</w:t>
        </w:r>
      </w:ins>
      <w:ins w:id="7" w:author="Bahar Sadeghi" w:date="2022-06-16T18:33:00Z">
        <w:r w:rsidR="007C46BA">
          <w:t>s</w:t>
        </w:r>
      </w:ins>
    </w:p>
    <w:p w14:paraId="479A41C6" w14:textId="4A02FCCF" w:rsidR="00DE66C5" w:rsidRPr="006D4317" w:rsidRDefault="00DE66C5" w:rsidP="00DE66C5">
      <w:pPr>
        <w:pStyle w:val="Heading3"/>
        <w:rPr>
          <w:ins w:id="8" w:author="Bahar Sadeghi" w:date="2022-06-16T17:55:00Z"/>
          <w:rStyle w:val="SubtleEmphasis1"/>
          <w:i w:val="0"/>
        </w:rPr>
      </w:pPr>
      <w:ins w:id="9" w:author="Bahar Sadeghi" w:date="2022-06-16T17:55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</w:t>
        </w:r>
        <w:r w:rsidRPr="006D4317">
          <w:rPr>
            <w:rStyle w:val="SubtleEmphasis1"/>
            <w:i w:val="0"/>
          </w:rPr>
          <w:t>.</w:t>
        </w:r>
      </w:ins>
      <w:ins w:id="10" w:author="Bahar Sadeghi" w:date="2022-06-16T18:33:00Z">
        <w:r w:rsidR="00904F57">
          <w:rPr>
            <w:rStyle w:val="SubtleEmphasis1"/>
            <w:i w:val="0"/>
          </w:rPr>
          <w:t>1</w:t>
        </w:r>
      </w:ins>
      <w:ins w:id="11" w:author="Bahar Sadeghi" w:date="2022-06-16T17:55:00Z">
        <w:r>
          <w:rPr>
            <w:rStyle w:val="SubtleEmphasis1"/>
            <w:i w:val="0"/>
          </w:rPr>
          <w:t>.1</w:t>
        </w:r>
        <w:r w:rsidRPr="006D4317">
          <w:rPr>
            <w:rStyle w:val="SubtleEmphasis1"/>
            <w:i w:val="0"/>
            <w:lang w:val="en-US"/>
          </w:rPr>
          <w:tab/>
        </w:r>
        <w:r w:rsidRPr="006D4317">
          <w:rPr>
            <w:rStyle w:val="SubtleEmphasis1"/>
            <w:i w:val="0"/>
          </w:rPr>
          <w:t>Description</w:t>
        </w:r>
      </w:ins>
    </w:p>
    <w:p w14:paraId="03DA2612" w14:textId="77777777" w:rsidR="00DE66C5" w:rsidRDefault="00DE66C5" w:rsidP="00DE66C5">
      <w:pPr>
        <w:rPr>
          <w:ins w:id="12" w:author="Bahar Sadeghi" w:date="2022-06-16T17:55:00Z"/>
        </w:rPr>
      </w:pPr>
      <w:ins w:id="13" w:author="Bahar Sadeghi" w:date="2022-06-16T17:55:00Z">
        <w:r w:rsidRPr="006D4317">
          <w:t xml:space="preserve">Instantiation is part of LCM of an NF and results in creation of a particular instance of NF using the onboarded </w:t>
        </w:r>
        <w:proofErr w:type="gramStart"/>
        <w:r w:rsidRPr="006D4317">
          <w:t>cloud-native</w:t>
        </w:r>
        <w:proofErr w:type="gramEnd"/>
        <w:r w:rsidRPr="006D4317">
          <w:t xml:space="preserve"> VNF Package and creation of an MOI for the created NF instance. The instantiation of a </w:t>
        </w:r>
        <w:proofErr w:type="gramStart"/>
        <w:r w:rsidRPr="006D4317">
          <w:t>cloud-native</w:t>
        </w:r>
        <w:proofErr w:type="gramEnd"/>
        <w:r w:rsidRPr="006D4317">
          <w:t xml:space="preserve"> VNF is initiated by an authorized consumer in </w:t>
        </w:r>
        <w:r>
          <w:t xml:space="preserve">3GPP management system requesting instantiation of an NF </w:t>
        </w:r>
        <w:r w:rsidRPr="006D4317">
          <w:t xml:space="preserve">for a specific serving area. For the authorized consumer to request the instantiation of the NF in a location best suited </w:t>
        </w:r>
        <w:r>
          <w:t>for</w:t>
        </w:r>
        <w:r w:rsidRPr="006D4317">
          <w:t xml:space="preserve"> a specific serving area, the management system need</w:t>
        </w:r>
        <w:r>
          <w:t>s</w:t>
        </w:r>
        <w:r w:rsidRPr="006D4317">
          <w:t xml:space="preserve"> to have the information regarding the available locations, i.e., data centres, or sites as well as their characteristics, i.e., capability, available capacity, serving area, etc.</w:t>
        </w:r>
      </w:ins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DE66C5" w:rsidRPr="005C549B" w14:paraId="602CF8C4" w14:textId="77777777" w:rsidTr="00D54ECA">
        <w:trPr>
          <w:cantSplit/>
          <w:tblHeader/>
          <w:jc w:val="center"/>
          <w:ins w:id="14" w:author="Bahar Sadeghi" w:date="2022-06-16T17:55:00Z"/>
        </w:trPr>
        <w:tc>
          <w:tcPr>
            <w:tcW w:w="846" w:type="pct"/>
            <w:shd w:val="clear" w:color="auto" w:fill="D9D9D9"/>
            <w:vAlign w:val="center"/>
          </w:tcPr>
          <w:p w14:paraId="62F32B8C" w14:textId="77777777" w:rsidR="00DE66C5" w:rsidRPr="00876594" w:rsidRDefault="00DE66C5" w:rsidP="00D54ECA">
            <w:pPr>
              <w:pStyle w:val="TAH"/>
              <w:rPr>
                <w:ins w:id="15" w:author="Bahar Sadeghi" w:date="2022-06-16T17:55:00Z"/>
                <w:lang w:eastAsia="zh-CN" w:bidi="ar-KW"/>
              </w:rPr>
            </w:pPr>
            <w:ins w:id="16" w:author="Bahar Sadeghi" w:date="2022-06-16T17:55:00Z">
              <w:r w:rsidRPr="00876594">
                <w:rPr>
                  <w:lang w:eastAsia="zh-CN"/>
                </w:rPr>
                <w:lastRenderedPageBreak/>
                <w:t>Use Case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25DA7DBE" w14:textId="77777777" w:rsidR="00DE66C5" w:rsidRPr="00876594" w:rsidRDefault="00DE66C5" w:rsidP="00D54ECA">
            <w:pPr>
              <w:pStyle w:val="TAH"/>
              <w:rPr>
                <w:ins w:id="17" w:author="Bahar Sadeghi" w:date="2022-06-16T17:55:00Z"/>
                <w:lang w:bidi="ar-KW"/>
              </w:rPr>
            </w:pPr>
            <w:ins w:id="18" w:author="Bahar Sadeghi" w:date="2022-06-16T17:55:00Z">
              <w:r w:rsidRPr="00876594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4A169A5F" w14:textId="77777777" w:rsidR="00DE66C5" w:rsidRPr="00876594" w:rsidRDefault="00DE66C5" w:rsidP="00D54ECA">
            <w:pPr>
              <w:pStyle w:val="TAH"/>
              <w:rPr>
                <w:ins w:id="19" w:author="Bahar Sadeghi" w:date="2022-06-16T17:55:00Z"/>
                <w:lang w:bidi="ar-KW"/>
              </w:rPr>
            </w:pPr>
            <w:ins w:id="20" w:author="Bahar Sadeghi" w:date="2022-06-16T17:55:00Z">
              <w:r w:rsidRPr="00876594">
                <w:rPr>
                  <w:lang w:bidi="ar-KW"/>
                </w:rPr>
                <w:t>&lt;&lt;Uses&gt;&gt;</w:t>
              </w:r>
              <w:r w:rsidRPr="00876594">
                <w:rPr>
                  <w:lang w:bidi="ar-KW"/>
                </w:rPr>
                <w:br/>
                <w:t>Related use</w:t>
              </w:r>
            </w:ins>
          </w:p>
        </w:tc>
      </w:tr>
      <w:tr w:rsidR="00DE66C5" w:rsidRPr="005C549B" w14:paraId="0905596D" w14:textId="77777777" w:rsidTr="00D54ECA">
        <w:trPr>
          <w:cantSplit/>
          <w:jc w:val="center"/>
          <w:ins w:id="21" w:author="Bahar Sadeghi" w:date="2022-06-16T17:55:00Z"/>
        </w:trPr>
        <w:tc>
          <w:tcPr>
            <w:tcW w:w="846" w:type="pct"/>
          </w:tcPr>
          <w:p w14:paraId="38505145" w14:textId="77777777" w:rsidR="00DE66C5" w:rsidRPr="00876594" w:rsidRDefault="00DE66C5" w:rsidP="00D54ECA">
            <w:pPr>
              <w:pStyle w:val="TAL"/>
              <w:rPr>
                <w:ins w:id="22" w:author="Bahar Sadeghi" w:date="2022-06-16T17:55:00Z"/>
                <w:b/>
                <w:lang w:bidi="ar-KW"/>
              </w:rPr>
            </w:pPr>
            <w:ins w:id="23" w:author="Bahar Sadeghi" w:date="2022-06-16T17:55:00Z">
              <w:r w:rsidRPr="00876594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7C4A8447" w14:textId="77777777" w:rsidR="00DE66C5" w:rsidRPr="00876594" w:rsidRDefault="00DE66C5" w:rsidP="00D54ECA">
            <w:pPr>
              <w:pStyle w:val="TAL"/>
              <w:rPr>
                <w:ins w:id="24" w:author="Bahar Sadeghi" w:date="2022-06-16T17:55:00Z"/>
                <w:lang w:eastAsia="zh-CN"/>
              </w:rPr>
            </w:pPr>
            <w:ins w:id="25" w:author="Bahar Sadeghi" w:date="2022-06-16T17:55:00Z">
              <w:r>
                <w:rPr>
                  <w:lang w:eastAsia="zh-CN"/>
                </w:rPr>
                <w:t xml:space="preserve">To enable the authorized consumer to request instantiation of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using de-facto standards</w:t>
              </w:r>
            </w:ins>
          </w:p>
        </w:tc>
        <w:tc>
          <w:tcPr>
            <w:tcW w:w="705" w:type="pct"/>
          </w:tcPr>
          <w:p w14:paraId="51C18B2F" w14:textId="77777777" w:rsidR="00DE66C5" w:rsidRPr="00876594" w:rsidRDefault="00DE66C5" w:rsidP="00D54ECA">
            <w:pPr>
              <w:pStyle w:val="TAL"/>
              <w:rPr>
                <w:ins w:id="26" w:author="Bahar Sadeghi" w:date="2022-06-16T17:55:00Z"/>
                <w:lang w:bidi="ar-KW"/>
              </w:rPr>
            </w:pPr>
          </w:p>
        </w:tc>
      </w:tr>
      <w:tr w:rsidR="00DE66C5" w:rsidRPr="005C549B" w14:paraId="42D532D3" w14:textId="77777777" w:rsidTr="00D54ECA">
        <w:trPr>
          <w:cantSplit/>
          <w:jc w:val="center"/>
          <w:ins w:id="27" w:author="Bahar Sadeghi" w:date="2022-06-16T17:55:00Z"/>
        </w:trPr>
        <w:tc>
          <w:tcPr>
            <w:tcW w:w="846" w:type="pct"/>
          </w:tcPr>
          <w:p w14:paraId="2D446BC9" w14:textId="77777777" w:rsidR="00DE66C5" w:rsidRPr="00876594" w:rsidRDefault="00DE66C5" w:rsidP="00D54ECA">
            <w:pPr>
              <w:pStyle w:val="TAL"/>
              <w:rPr>
                <w:ins w:id="28" w:author="Bahar Sadeghi" w:date="2022-06-16T17:55:00Z"/>
                <w:b/>
                <w:lang w:bidi="ar-KW"/>
              </w:rPr>
            </w:pPr>
            <w:ins w:id="29" w:author="Bahar Sadeghi" w:date="2022-06-16T17:55:00Z">
              <w:r w:rsidRPr="00876594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34E7D8E9" w14:textId="77777777" w:rsidR="00DE66C5" w:rsidRDefault="00DE66C5" w:rsidP="00D54ECA">
            <w:pPr>
              <w:pStyle w:val="TAL"/>
              <w:rPr>
                <w:ins w:id="30" w:author="Bahar Sadeghi" w:date="2022-06-16T17:55:00Z"/>
                <w:lang w:eastAsia="zh-CN" w:bidi="ar-KW"/>
              </w:rPr>
            </w:pPr>
            <w:ins w:id="31" w:author="Bahar Sadeghi" w:date="2022-06-16T17:55:00Z">
              <w:r>
                <w:rPr>
                  <w:lang w:eastAsia="zh-CN" w:bidi="ar-KW"/>
                </w:rPr>
                <w:t xml:space="preserve">An authorized MnS consumer of NF provisioning management system </w:t>
              </w:r>
              <w:r w:rsidRPr="00876594">
                <w:rPr>
                  <w:lang w:eastAsia="zh-CN" w:bidi="ar-KW"/>
                </w:rPr>
                <w:t xml:space="preserve">requests </w:t>
              </w:r>
              <w:r>
                <w:rPr>
                  <w:lang w:eastAsia="zh-CN" w:bidi="ar-KW"/>
                </w:rPr>
                <w:t xml:space="preserve">instantiation of a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VNF.</w:t>
              </w:r>
            </w:ins>
          </w:p>
          <w:p w14:paraId="3D7922C9" w14:textId="77777777" w:rsidR="00DE66C5" w:rsidRDefault="00DE66C5" w:rsidP="00D54ECA">
            <w:pPr>
              <w:pStyle w:val="TAL"/>
              <w:rPr>
                <w:ins w:id="32" w:author="Bahar Sadeghi" w:date="2022-06-16T17:55:00Z"/>
                <w:lang w:eastAsia="zh-CN" w:bidi="ar-KW"/>
              </w:rPr>
            </w:pPr>
            <w:ins w:id="33" w:author="Bahar Sadeghi" w:date="2022-06-16T17:55:00Z">
              <w:r>
                <w:rPr>
                  <w:lang w:eastAsia="zh-CN" w:bidi="ar-KW"/>
                </w:rPr>
                <w:t>NF provisioning management service producer.</w:t>
              </w:r>
            </w:ins>
          </w:p>
          <w:p w14:paraId="6B383F13" w14:textId="77777777" w:rsidR="00DE66C5" w:rsidRDefault="00DE66C5" w:rsidP="00D54ECA">
            <w:pPr>
              <w:pStyle w:val="TAL"/>
              <w:rPr>
                <w:ins w:id="34" w:author="Bahar Sadeghi" w:date="2022-06-16T17:55:00Z"/>
                <w:lang w:eastAsia="zh-CN"/>
              </w:rPr>
            </w:pPr>
            <w:ins w:id="35" w:author="Bahar Sadeghi" w:date="2022-06-16T17:55:00Z">
              <w:r>
                <w:rPr>
                  <w:lang w:eastAsia="zh-CN"/>
                </w:rPr>
                <w:t xml:space="preserve">Cloud infrastructure management system is responsible for instantiation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instance.</w:t>
              </w:r>
            </w:ins>
          </w:p>
          <w:p w14:paraId="67D8B5BC" w14:textId="77777777" w:rsidR="00DE66C5" w:rsidRDefault="00DE66C5" w:rsidP="00D54ECA">
            <w:pPr>
              <w:pStyle w:val="TAL"/>
              <w:rPr>
                <w:ins w:id="36" w:author="Bahar Sadeghi" w:date="2022-06-16T17:55:00Z"/>
                <w:lang w:eastAsia="zh-CN"/>
              </w:rPr>
            </w:pPr>
            <w:ins w:id="37" w:author="Bahar Sadeghi" w:date="2022-06-16T17:55:00Z">
              <w:r>
                <w:rPr>
                  <w:lang w:eastAsia="zh-CN"/>
                </w:rPr>
                <w:t xml:space="preserve">An MnS producer interacts with the </w:t>
              </w:r>
              <w:proofErr w:type="gramStart"/>
              <w:r>
                <w:rPr>
                  <w:lang w:eastAsia="zh-CN"/>
                </w:rPr>
                <w:t>cloud  infrastructure</w:t>
              </w:r>
              <w:proofErr w:type="gramEnd"/>
              <w:r>
                <w:rPr>
                  <w:lang w:eastAsia="zh-CN"/>
                </w:rPr>
                <w:t xml:space="preserve"> management system using the de-facto standard supported by the cloud infrastructure management system.</w:t>
              </w:r>
            </w:ins>
          </w:p>
          <w:p w14:paraId="7FC0D49F" w14:textId="77777777" w:rsidR="00DE66C5" w:rsidRPr="00876594" w:rsidRDefault="00DE66C5" w:rsidP="00D54ECA">
            <w:pPr>
              <w:pStyle w:val="TAL"/>
              <w:rPr>
                <w:ins w:id="38" w:author="Bahar Sadeghi" w:date="2022-06-16T17:55:00Z"/>
                <w:lang w:eastAsia="zh-CN"/>
              </w:rPr>
            </w:pPr>
          </w:p>
        </w:tc>
        <w:tc>
          <w:tcPr>
            <w:tcW w:w="705" w:type="pct"/>
          </w:tcPr>
          <w:p w14:paraId="23A9C41C" w14:textId="77777777" w:rsidR="00DE66C5" w:rsidRPr="00876594" w:rsidRDefault="00DE66C5" w:rsidP="00D54ECA">
            <w:pPr>
              <w:pStyle w:val="TAL"/>
              <w:rPr>
                <w:ins w:id="39" w:author="Bahar Sadeghi" w:date="2022-06-16T17:55:00Z"/>
                <w:lang w:bidi="ar-KW"/>
              </w:rPr>
            </w:pPr>
          </w:p>
        </w:tc>
      </w:tr>
      <w:tr w:rsidR="00DE66C5" w:rsidRPr="005C549B" w14:paraId="387AB534" w14:textId="77777777" w:rsidTr="00D54ECA">
        <w:trPr>
          <w:cantSplit/>
          <w:jc w:val="center"/>
          <w:ins w:id="40" w:author="Bahar Sadeghi" w:date="2022-06-16T17:55:00Z"/>
        </w:trPr>
        <w:tc>
          <w:tcPr>
            <w:tcW w:w="846" w:type="pct"/>
          </w:tcPr>
          <w:p w14:paraId="080B9B87" w14:textId="77777777" w:rsidR="00DE66C5" w:rsidRPr="00876594" w:rsidRDefault="00DE66C5" w:rsidP="00D54ECA">
            <w:pPr>
              <w:pStyle w:val="TAL"/>
              <w:rPr>
                <w:ins w:id="41" w:author="Bahar Sadeghi" w:date="2022-06-16T17:55:00Z"/>
                <w:b/>
                <w:lang w:bidi="ar-KW"/>
              </w:rPr>
            </w:pPr>
            <w:ins w:id="42" w:author="Bahar Sadeghi" w:date="2022-06-16T17:55:00Z">
              <w:r w:rsidRPr="00876594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405A3979" w14:textId="77777777" w:rsidR="00DE66C5" w:rsidRPr="00876594" w:rsidRDefault="00DE66C5" w:rsidP="00D54ECA">
            <w:pPr>
              <w:pStyle w:val="TAL"/>
              <w:rPr>
                <w:ins w:id="43" w:author="Bahar Sadeghi" w:date="2022-06-16T17:55:00Z"/>
                <w:lang w:eastAsia="zh-CN"/>
              </w:rPr>
            </w:pPr>
            <w:ins w:id="44" w:author="Bahar Sadeghi" w:date="2022-06-16T17:55:00Z">
              <w:r>
                <w:rPr>
                  <w:lang w:eastAsia="zh-CN" w:bidi="ar-KW"/>
                </w:rPr>
                <w:t xml:space="preserve">3GPP management system,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VNF, cloud infrastructure management system</w:t>
              </w:r>
            </w:ins>
          </w:p>
        </w:tc>
        <w:tc>
          <w:tcPr>
            <w:tcW w:w="705" w:type="pct"/>
          </w:tcPr>
          <w:p w14:paraId="605BAFF8" w14:textId="77777777" w:rsidR="00DE66C5" w:rsidRPr="00876594" w:rsidRDefault="00DE66C5" w:rsidP="00D54ECA">
            <w:pPr>
              <w:pStyle w:val="TAL"/>
              <w:rPr>
                <w:ins w:id="45" w:author="Bahar Sadeghi" w:date="2022-06-16T17:55:00Z"/>
                <w:lang w:bidi="ar-KW"/>
              </w:rPr>
            </w:pPr>
          </w:p>
        </w:tc>
      </w:tr>
      <w:tr w:rsidR="00DE66C5" w:rsidRPr="005C549B" w14:paraId="3484CA78" w14:textId="77777777" w:rsidTr="00D54ECA">
        <w:trPr>
          <w:cantSplit/>
          <w:jc w:val="center"/>
          <w:ins w:id="46" w:author="Bahar Sadeghi" w:date="2022-06-16T17:55:00Z"/>
        </w:trPr>
        <w:tc>
          <w:tcPr>
            <w:tcW w:w="846" w:type="pct"/>
          </w:tcPr>
          <w:p w14:paraId="56866C3F" w14:textId="77777777" w:rsidR="00DE66C5" w:rsidRPr="00876594" w:rsidRDefault="00DE66C5" w:rsidP="00D54ECA">
            <w:pPr>
              <w:pStyle w:val="TAL"/>
              <w:rPr>
                <w:ins w:id="47" w:author="Bahar Sadeghi" w:date="2022-06-16T17:55:00Z"/>
                <w:b/>
                <w:lang w:bidi="ar-KW"/>
              </w:rPr>
            </w:pPr>
            <w:ins w:id="48" w:author="Bahar Sadeghi" w:date="2022-06-16T17:55:00Z">
              <w:r w:rsidRPr="00876594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7DF39D5A" w14:textId="77777777" w:rsidR="00DE66C5" w:rsidRDefault="00DE66C5" w:rsidP="00D54ECA">
            <w:pPr>
              <w:pStyle w:val="TAL"/>
              <w:rPr>
                <w:ins w:id="49" w:author="Bahar Sadeghi" w:date="2022-06-16T17:55:00Z"/>
                <w:lang w:eastAsia="zh-CN"/>
              </w:rPr>
            </w:pPr>
            <w:ins w:id="50" w:author="Bahar Sadeghi" w:date="2022-06-16T17:55:00Z">
              <w:r w:rsidRPr="00876594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cloud infrastructure management system uses de-facto standards for LCM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VNFs. </w:t>
              </w:r>
            </w:ins>
          </w:p>
          <w:p w14:paraId="05E87831" w14:textId="77777777" w:rsidR="00DE66C5" w:rsidRPr="00515BA0" w:rsidRDefault="00DE66C5" w:rsidP="00D54ECA">
            <w:pPr>
              <w:pStyle w:val="TAL"/>
              <w:rPr>
                <w:ins w:id="51" w:author="Bahar Sadeghi" w:date="2022-06-16T17:55:00Z"/>
                <w:bCs/>
                <w:lang w:eastAsia="zh-CN"/>
              </w:rPr>
            </w:pPr>
            <w:ins w:id="52" w:author="Bahar Sadeghi" w:date="2022-06-16T17:55:00Z">
              <w:r w:rsidRPr="00515BA0">
                <w:rPr>
                  <w:bCs/>
                  <w:lang w:eastAsia="zh-CN"/>
                </w:rPr>
                <w:t>There is a</w:t>
              </w:r>
              <w:r>
                <w:rPr>
                  <w:bCs/>
                  <w:lang w:eastAsia="zh-CN"/>
                </w:rPr>
                <w:t xml:space="preserve"> MnS producer in </w:t>
              </w:r>
              <w:r w:rsidRPr="00515BA0">
                <w:rPr>
                  <w:bCs/>
                  <w:lang w:eastAsia="zh-CN"/>
                </w:rPr>
                <w:t>the 3GPP management system that interacts with the cloud infrastructure management system using de-facto standards.</w:t>
              </w:r>
            </w:ins>
          </w:p>
        </w:tc>
        <w:tc>
          <w:tcPr>
            <w:tcW w:w="705" w:type="pct"/>
          </w:tcPr>
          <w:p w14:paraId="425791E5" w14:textId="77777777" w:rsidR="00DE66C5" w:rsidRPr="00876594" w:rsidRDefault="00DE66C5" w:rsidP="00D54ECA">
            <w:pPr>
              <w:pStyle w:val="TAL"/>
              <w:rPr>
                <w:ins w:id="53" w:author="Bahar Sadeghi" w:date="2022-06-16T17:55:00Z"/>
                <w:lang w:bidi="ar-KW"/>
              </w:rPr>
            </w:pPr>
          </w:p>
        </w:tc>
      </w:tr>
      <w:tr w:rsidR="00DE66C5" w:rsidRPr="005C549B" w14:paraId="08FB9F72" w14:textId="77777777" w:rsidTr="00D54ECA">
        <w:trPr>
          <w:cantSplit/>
          <w:jc w:val="center"/>
          <w:ins w:id="54" w:author="Bahar Sadeghi" w:date="2022-06-16T17:55:00Z"/>
        </w:trPr>
        <w:tc>
          <w:tcPr>
            <w:tcW w:w="846" w:type="pct"/>
          </w:tcPr>
          <w:p w14:paraId="655833FC" w14:textId="77777777" w:rsidR="00DE66C5" w:rsidRPr="00876594" w:rsidRDefault="00DE66C5" w:rsidP="00D54ECA">
            <w:pPr>
              <w:pStyle w:val="TAL"/>
              <w:rPr>
                <w:ins w:id="55" w:author="Bahar Sadeghi" w:date="2022-06-16T17:55:00Z"/>
                <w:b/>
                <w:lang w:bidi="ar-KW"/>
              </w:rPr>
            </w:pPr>
            <w:ins w:id="56" w:author="Bahar Sadeghi" w:date="2022-06-16T17:55:00Z">
              <w:r w:rsidRPr="00876594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03CF34F3" w14:textId="77777777" w:rsidR="00DE66C5" w:rsidRPr="00876594" w:rsidRDefault="00DE66C5" w:rsidP="00D54ECA">
            <w:pPr>
              <w:pStyle w:val="TAL"/>
              <w:rPr>
                <w:ins w:id="57" w:author="Bahar Sadeghi" w:date="2022-06-16T17:55:00Z"/>
                <w:lang w:eastAsia="zh-CN"/>
              </w:rPr>
            </w:pPr>
            <w:ins w:id="58" w:author="Bahar Sadeghi" w:date="2022-06-16T17:55:00Z">
              <w:r>
                <w:rPr>
                  <w:lang w:eastAsia="zh-CN"/>
                </w:rPr>
                <w:t xml:space="preserve">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 has been onboarded on cloud infrastructure management system.</w:t>
              </w:r>
            </w:ins>
          </w:p>
        </w:tc>
        <w:tc>
          <w:tcPr>
            <w:tcW w:w="705" w:type="pct"/>
          </w:tcPr>
          <w:p w14:paraId="3F2EFF0E" w14:textId="77777777" w:rsidR="00DE66C5" w:rsidRPr="00876594" w:rsidRDefault="00DE66C5" w:rsidP="00D54ECA">
            <w:pPr>
              <w:pStyle w:val="TAL"/>
              <w:rPr>
                <w:ins w:id="59" w:author="Bahar Sadeghi" w:date="2022-06-16T17:55:00Z"/>
                <w:lang w:bidi="ar-KW"/>
              </w:rPr>
            </w:pPr>
          </w:p>
        </w:tc>
      </w:tr>
      <w:tr w:rsidR="00DE66C5" w:rsidRPr="005C549B" w14:paraId="64F6E80C" w14:textId="77777777" w:rsidTr="00D54ECA">
        <w:trPr>
          <w:cantSplit/>
          <w:jc w:val="center"/>
          <w:ins w:id="60" w:author="Bahar Sadeghi" w:date="2022-06-16T17:55:00Z"/>
        </w:trPr>
        <w:tc>
          <w:tcPr>
            <w:tcW w:w="846" w:type="pct"/>
          </w:tcPr>
          <w:p w14:paraId="38208659" w14:textId="77777777" w:rsidR="00DE66C5" w:rsidRPr="00876594" w:rsidRDefault="00DE66C5" w:rsidP="00D54ECA">
            <w:pPr>
              <w:pStyle w:val="TAL"/>
              <w:rPr>
                <w:ins w:id="61" w:author="Bahar Sadeghi" w:date="2022-06-16T17:55:00Z"/>
                <w:b/>
                <w:lang w:bidi="ar-KW"/>
              </w:rPr>
            </w:pPr>
            <w:ins w:id="62" w:author="Bahar Sadeghi" w:date="2022-06-16T17:55:00Z">
              <w:r w:rsidRPr="00876594">
                <w:rPr>
                  <w:b/>
                  <w:lang w:bidi="ar-KW"/>
                </w:rPr>
                <w:t>Begins when</w:t>
              </w:r>
              <w:r w:rsidRPr="00876594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14:paraId="52CEC512" w14:textId="77777777" w:rsidR="00DE66C5" w:rsidRPr="00876594" w:rsidRDefault="00DE66C5" w:rsidP="00D54ECA">
            <w:pPr>
              <w:pStyle w:val="TAL"/>
              <w:rPr>
                <w:ins w:id="63" w:author="Bahar Sadeghi" w:date="2022-06-16T17:55:00Z"/>
                <w:lang w:eastAsia="zh-CN"/>
              </w:rPr>
            </w:pPr>
            <w:ins w:id="64" w:author="Bahar Sadeghi" w:date="2022-06-16T17:55:00Z">
              <w:r>
                <w:rPr>
                  <w:lang w:eastAsia="zh-CN"/>
                </w:rPr>
                <w:t>An authorized consumer in 3GPP management system needs</w:t>
              </w:r>
              <w:r w:rsidRPr="00876594">
                <w:rPr>
                  <w:rFonts w:hint="eastAsia"/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instantiate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for a specific serving area. </w:t>
              </w:r>
            </w:ins>
          </w:p>
        </w:tc>
        <w:tc>
          <w:tcPr>
            <w:tcW w:w="705" w:type="pct"/>
          </w:tcPr>
          <w:p w14:paraId="616B1AFB" w14:textId="77777777" w:rsidR="00DE66C5" w:rsidRPr="00876594" w:rsidRDefault="00DE66C5" w:rsidP="00D54ECA">
            <w:pPr>
              <w:pStyle w:val="TAL"/>
              <w:rPr>
                <w:ins w:id="65" w:author="Bahar Sadeghi" w:date="2022-06-16T17:55:00Z"/>
                <w:lang w:bidi="ar-KW"/>
              </w:rPr>
            </w:pPr>
          </w:p>
        </w:tc>
      </w:tr>
      <w:tr w:rsidR="00DE66C5" w:rsidRPr="005C549B" w14:paraId="433F06CD" w14:textId="77777777" w:rsidTr="00D54ECA">
        <w:trPr>
          <w:cantSplit/>
          <w:jc w:val="center"/>
          <w:ins w:id="66" w:author="Bahar Sadeghi" w:date="2022-06-16T17:55:00Z"/>
        </w:trPr>
        <w:tc>
          <w:tcPr>
            <w:tcW w:w="846" w:type="pct"/>
          </w:tcPr>
          <w:p w14:paraId="6F30FE88" w14:textId="77777777" w:rsidR="00DE66C5" w:rsidRPr="00876594" w:rsidRDefault="00DE66C5" w:rsidP="00D54ECA">
            <w:pPr>
              <w:pStyle w:val="TAL"/>
              <w:rPr>
                <w:ins w:id="67" w:author="Bahar Sadeghi" w:date="2022-06-16T17:55:00Z"/>
                <w:b/>
                <w:lang w:eastAsia="zh-CN" w:bidi="ar-KW"/>
              </w:rPr>
            </w:pPr>
            <w:ins w:id="68" w:author="Bahar Sadeghi" w:date="2022-06-16T17:55:00Z">
              <w:r w:rsidRPr="00876594">
                <w:rPr>
                  <w:rFonts w:hint="eastAsia"/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45A19002" w14:textId="77777777" w:rsidR="00DE66C5" w:rsidRDefault="00DE66C5" w:rsidP="00D54ECA">
            <w:pPr>
              <w:pStyle w:val="TAL"/>
              <w:rPr>
                <w:ins w:id="69" w:author="Bahar Sadeghi" w:date="2022-06-16T17:55:00Z"/>
                <w:lang w:eastAsia="zh-CN"/>
              </w:rPr>
            </w:pPr>
            <w:ins w:id="70" w:author="Bahar Sadeghi" w:date="2022-06-16T17:55:00Z">
              <w:r>
                <w:rPr>
                  <w:lang w:eastAsia="zh-CN"/>
                </w:rPr>
                <w:t>The authorized consumer</w:t>
              </w:r>
              <w:r w:rsidRPr="0087659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requests the NF provisioning management service producer to create a new instance of the </w:t>
              </w:r>
              <w:proofErr w:type="gramStart"/>
              <w:r>
                <w:t>cloud-native</w:t>
              </w:r>
              <w:proofErr w:type="gramEnd"/>
              <w:r>
                <w:t xml:space="preserve"> VNF for the specific serving area.</w:t>
              </w:r>
            </w:ins>
          </w:p>
        </w:tc>
        <w:tc>
          <w:tcPr>
            <w:tcW w:w="705" w:type="pct"/>
          </w:tcPr>
          <w:p w14:paraId="621E6614" w14:textId="77777777" w:rsidR="00DE66C5" w:rsidRPr="00876594" w:rsidRDefault="00DE66C5" w:rsidP="00D54ECA">
            <w:pPr>
              <w:pStyle w:val="TAL"/>
              <w:rPr>
                <w:ins w:id="71" w:author="Bahar Sadeghi" w:date="2022-06-16T17:55:00Z"/>
                <w:lang w:bidi="ar-KW"/>
              </w:rPr>
            </w:pPr>
          </w:p>
        </w:tc>
      </w:tr>
      <w:tr w:rsidR="00DE66C5" w:rsidRPr="005C549B" w14:paraId="424EB5D3" w14:textId="77777777" w:rsidTr="00D54ECA">
        <w:trPr>
          <w:cantSplit/>
          <w:jc w:val="center"/>
          <w:ins w:id="72" w:author="Bahar Sadeghi" w:date="2022-06-16T17:55:00Z"/>
        </w:trPr>
        <w:tc>
          <w:tcPr>
            <w:tcW w:w="846" w:type="pct"/>
          </w:tcPr>
          <w:p w14:paraId="63F4B1C6" w14:textId="77777777" w:rsidR="00DE66C5" w:rsidRPr="00876594" w:rsidRDefault="00DE66C5" w:rsidP="00D54ECA">
            <w:pPr>
              <w:pStyle w:val="TAL"/>
              <w:rPr>
                <w:ins w:id="73" w:author="Bahar Sadeghi" w:date="2022-06-16T17:55:00Z"/>
                <w:b/>
                <w:lang w:eastAsia="zh-CN" w:bidi="ar-KW"/>
              </w:rPr>
            </w:pPr>
            <w:ins w:id="74" w:author="Bahar Sadeghi" w:date="2022-06-16T17:55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2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3D54E7D3" w14:textId="77777777" w:rsidR="00DE66C5" w:rsidRDefault="00DE66C5" w:rsidP="00D54ECA">
            <w:pPr>
              <w:pStyle w:val="TAL"/>
              <w:rPr>
                <w:ins w:id="75" w:author="Bahar Sadeghi" w:date="2022-06-16T17:55:00Z"/>
                <w:lang w:eastAsia="zh-CN"/>
              </w:rPr>
            </w:pPr>
            <w:ins w:id="76" w:author="Bahar Sadeghi" w:date="2022-06-16T17:55:00Z">
              <w:r>
                <w:rPr>
                  <w:lang w:eastAsia="zh-CN"/>
                </w:rPr>
                <w:t xml:space="preserve">The NF provisioning management service producer requests the MnS producer interacting with the cloud infrastructure management system for </w:t>
              </w:r>
              <w:r w:rsidRPr="006D4317">
                <w:t xml:space="preserve">information </w:t>
              </w:r>
              <w:r>
                <w:t xml:space="preserve">(including the characteristics and status) </w:t>
              </w:r>
              <w:r w:rsidRPr="006D4317">
                <w:t>o</w:t>
              </w:r>
              <w:r>
                <w:t>f</w:t>
              </w:r>
              <w:r w:rsidRPr="006D4317">
                <w:t xml:space="preserve"> the available deployment sites </w:t>
              </w:r>
              <w:r>
                <w:t xml:space="preserve">for the specific serving area for deployment of the </w:t>
              </w:r>
              <w:proofErr w:type="gramStart"/>
              <w:r>
                <w:t>cloud-native</w:t>
              </w:r>
              <w:proofErr w:type="gramEnd"/>
              <w:r>
                <w:t xml:space="preserve"> VNF.</w:t>
              </w:r>
            </w:ins>
          </w:p>
        </w:tc>
        <w:tc>
          <w:tcPr>
            <w:tcW w:w="705" w:type="pct"/>
          </w:tcPr>
          <w:p w14:paraId="7D4E5CE5" w14:textId="77777777" w:rsidR="00DE66C5" w:rsidRPr="00876594" w:rsidRDefault="00DE66C5" w:rsidP="00D54ECA">
            <w:pPr>
              <w:pStyle w:val="TAL"/>
              <w:rPr>
                <w:ins w:id="77" w:author="Bahar Sadeghi" w:date="2022-06-16T17:55:00Z"/>
                <w:lang w:bidi="ar-KW"/>
              </w:rPr>
            </w:pPr>
          </w:p>
        </w:tc>
      </w:tr>
      <w:tr w:rsidR="00DE66C5" w:rsidRPr="005C549B" w14:paraId="6FE6C0B2" w14:textId="77777777" w:rsidTr="00D54ECA">
        <w:trPr>
          <w:cantSplit/>
          <w:jc w:val="center"/>
          <w:ins w:id="78" w:author="Bahar Sadeghi" w:date="2022-06-16T17:55:00Z"/>
        </w:trPr>
        <w:tc>
          <w:tcPr>
            <w:tcW w:w="846" w:type="pct"/>
          </w:tcPr>
          <w:p w14:paraId="60A24A93" w14:textId="77777777" w:rsidR="00DE66C5" w:rsidRPr="00876594" w:rsidRDefault="00DE66C5" w:rsidP="00D54ECA">
            <w:pPr>
              <w:pStyle w:val="TAL"/>
              <w:rPr>
                <w:ins w:id="79" w:author="Bahar Sadeghi" w:date="2022-06-16T17:55:00Z"/>
                <w:b/>
                <w:lang w:eastAsia="zh-CN" w:bidi="ar-KW"/>
              </w:rPr>
            </w:pPr>
            <w:ins w:id="80" w:author="Bahar Sadeghi" w:date="2022-06-16T17:55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3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4D13CAF5" w14:textId="77777777" w:rsidR="00DE66C5" w:rsidRDefault="00DE66C5" w:rsidP="00D54ECA">
            <w:pPr>
              <w:pStyle w:val="TAL"/>
              <w:rPr>
                <w:ins w:id="81" w:author="Bahar Sadeghi" w:date="2022-06-16T17:55:00Z"/>
              </w:rPr>
            </w:pPr>
            <w:ins w:id="82" w:author="Bahar Sadeghi" w:date="2022-06-16T17:55:00Z">
              <w:r>
                <w:rPr>
                  <w:lang w:eastAsia="zh-CN"/>
                </w:rPr>
                <w:t xml:space="preserve">The MnS producer interacting with the cloud-native infrastructure management system uses the de-facto standard supported by the cloud infrastructure management to request and receive the </w:t>
              </w:r>
              <w:r w:rsidRPr="006D4317">
                <w:t xml:space="preserve">information </w:t>
              </w:r>
              <w:r>
                <w:t xml:space="preserve">about </w:t>
              </w:r>
              <w:r w:rsidRPr="006D4317">
                <w:t>the available deployment sites</w:t>
              </w:r>
              <w:r>
                <w:t xml:space="preserve"> for the specific serving area.</w:t>
              </w:r>
            </w:ins>
          </w:p>
          <w:p w14:paraId="0B5E05E1" w14:textId="77777777" w:rsidR="00DE66C5" w:rsidRPr="00F272DA" w:rsidRDefault="00DE66C5" w:rsidP="00D54ECA">
            <w:pPr>
              <w:pStyle w:val="TAL"/>
              <w:rPr>
                <w:ins w:id="83" w:author="Bahar Sadeghi" w:date="2022-06-16T17:55:00Z"/>
                <w:color w:val="FF0000"/>
                <w:lang w:eastAsia="zh-CN"/>
              </w:rPr>
            </w:pPr>
            <w:ins w:id="84" w:author="Bahar Sadeghi" w:date="2022-06-16T17:55:00Z">
              <w:r w:rsidRPr="005117E8">
                <w:rPr>
                  <w:rFonts w:ascii="Times New Roman" w:hAnsi="Times New Roman" w:hint="eastAsia"/>
                  <w:i/>
                  <w:iCs/>
                  <w:color w:val="FF0000"/>
                  <w:sz w:val="20"/>
                </w:rPr>
                <w:t xml:space="preserve">Editor's note: </w:t>
              </w:r>
              <w:r w:rsidRPr="005117E8">
                <w:rPr>
                  <w:rFonts w:ascii="Times New Roman" w:hAnsi="Times New Roman"/>
                  <w:i/>
                  <w:iCs/>
                  <w:color w:val="FF0000"/>
                  <w:sz w:val="20"/>
                </w:rPr>
                <w:t>whether and how the mapping of serving area to geographical area is done in the case that the cloud infrastructure management system requires the geographical area is FFS.</w:t>
              </w:r>
            </w:ins>
          </w:p>
        </w:tc>
        <w:tc>
          <w:tcPr>
            <w:tcW w:w="705" w:type="pct"/>
          </w:tcPr>
          <w:p w14:paraId="3114394B" w14:textId="77777777" w:rsidR="00DE66C5" w:rsidRPr="00876594" w:rsidRDefault="00DE66C5" w:rsidP="00D54ECA">
            <w:pPr>
              <w:pStyle w:val="TAL"/>
              <w:rPr>
                <w:ins w:id="85" w:author="Bahar Sadeghi" w:date="2022-06-16T17:55:00Z"/>
                <w:lang w:bidi="ar-KW"/>
              </w:rPr>
            </w:pPr>
          </w:p>
        </w:tc>
      </w:tr>
      <w:tr w:rsidR="00DE66C5" w:rsidRPr="005C549B" w14:paraId="62AAD15B" w14:textId="77777777" w:rsidTr="00D54ECA">
        <w:trPr>
          <w:cantSplit/>
          <w:jc w:val="center"/>
          <w:ins w:id="86" w:author="Bahar Sadeghi" w:date="2022-06-16T17:55:00Z"/>
        </w:trPr>
        <w:tc>
          <w:tcPr>
            <w:tcW w:w="846" w:type="pct"/>
          </w:tcPr>
          <w:p w14:paraId="027B4D53" w14:textId="77777777" w:rsidR="00DE66C5" w:rsidRPr="00876594" w:rsidRDefault="00DE66C5" w:rsidP="00D54ECA">
            <w:pPr>
              <w:pStyle w:val="TAL"/>
              <w:rPr>
                <w:ins w:id="87" w:author="Bahar Sadeghi" w:date="2022-06-16T17:55:00Z"/>
                <w:b/>
                <w:lang w:eastAsia="zh-CN" w:bidi="ar-KW"/>
              </w:rPr>
            </w:pPr>
            <w:ins w:id="88" w:author="Bahar Sadeghi" w:date="2022-06-16T17:55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4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4F5228EA" w14:textId="77777777" w:rsidR="00DE66C5" w:rsidRDefault="00DE66C5" w:rsidP="00D54ECA">
            <w:pPr>
              <w:pStyle w:val="TAL"/>
              <w:rPr>
                <w:ins w:id="89" w:author="Bahar Sadeghi" w:date="2022-06-16T17:55:00Z"/>
                <w:lang w:eastAsia="zh-CN"/>
              </w:rPr>
            </w:pPr>
            <w:ins w:id="90" w:author="Bahar Sadeghi" w:date="2022-06-16T17:55:00Z">
              <w:r>
                <w:rPr>
                  <w:lang w:eastAsia="zh-CN"/>
                </w:rPr>
                <w:t>The MnS producer interacting with the cloud infrastructure management system responds to the NF provisioning management service producer with the information about the available deployment sites and their characteristics.</w:t>
              </w:r>
            </w:ins>
          </w:p>
        </w:tc>
        <w:tc>
          <w:tcPr>
            <w:tcW w:w="705" w:type="pct"/>
          </w:tcPr>
          <w:p w14:paraId="1DF888F5" w14:textId="77777777" w:rsidR="00DE66C5" w:rsidRPr="00876594" w:rsidRDefault="00DE66C5" w:rsidP="00D54ECA">
            <w:pPr>
              <w:pStyle w:val="TAL"/>
              <w:rPr>
                <w:ins w:id="91" w:author="Bahar Sadeghi" w:date="2022-06-16T17:55:00Z"/>
                <w:lang w:bidi="ar-KW"/>
              </w:rPr>
            </w:pPr>
          </w:p>
        </w:tc>
      </w:tr>
      <w:tr w:rsidR="00DE66C5" w:rsidRPr="005C549B" w14:paraId="19ED0395" w14:textId="77777777" w:rsidTr="00D54ECA">
        <w:trPr>
          <w:cantSplit/>
          <w:jc w:val="center"/>
          <w:ins w:id="92" w:author="Bahar Sadeghi" w:date="2022-06-16T17:55:00Z"/>
        </w:trPr>
        <w:tc>
          <w:tcPr>
            <w:tcW w:w="846" w:type="pct"/>
          </w:tcPr>
          <w:p w14:paraId="4E2E6C4B" w14:textId="77777777" w:rsidR="00DE66C5" w:rsidRPr="00876594" w:rsidRDefault="00DE66C5" w:rsidP="00D54ECA">
            <w:pPr>
              <w:pStyle w:val="TAL"/>
              <w:rPr>
                <w:ins w:id="93" w:author="Bahar Sadeghi" w:date="2022-06-16T17:55:00Z"/>
                <w:b/>
                <w:lang w:eastAsia="zh-CN" w:bidi="ar-KW"/>
              </w:rPr>
            </w:pPr>
            <w:ins w:id="94" w:author="Bahar Sadeghi" w:date="2022-06-16T17:55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5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65FD6A16" w14:textId="712624B3" w:rsidR="00DE66C5" w:rsidRPr="00876594" w:rsidRDefault="00DE66C5" w:rsidP="00D54ECA">
            <w:pPr>
              <w:pStyle w:val="TAL"/>
              <w:rPr>
                <w:ins w:id="95" w:author="Bahar Sadeghi" w:date="2022-06-16T17:55:00Z"/>
                <w:lang w:eastAsia="zh-CN"/>
              </w:rPr>
            </w:pPr>
            <w:ins w:id="96" w:author="Bahar Sadeghi" w:date="2022-06-16T17:55:00Z">
              <w:r>
                <w:rPr>
                  <w:lang w:eastAsia="zh-CN"/>
                </w:rPr>
                <w:t xml:space="preserve">The NF provisioning service producer selects a deployment site </w:t>
              </w:r>
            </w:ins>
          </w:p>
        </w:tc>
        <w:tc>
          <w:tcPr>
            <w:tcW w:w="705" w:type="pct"/>
          </w:tcPr>
          <w:p w14:paraId="45DBBCF6" w14:textId="77777777" w:rsidR="00DE66C5" w:rsidRPr="00876594" w:rsidRDefault="00DE66C5" w:rsidP="00D54ECA">
            <w:pPr>
              <w:pStyle w:val="TAL"/>
              <w:rPr>
                <w:ins w:id="97" w:author="Bahar Sadeghi" w:date="2022-06-16T17:55:00Z"/>
                <w:lang w:bidi="ar-KW"/>
              </w:rPr>
            </w:pPr>
          </w:p>
        </w:tc>
      </w:tr>
      <w:tr w:rsidR="00AB78C7" w:rsidRPr="005C549B" w14:paraId="272B8EE4" w14:textId="77777777" w:rsidTr="00D54ECA">
        <w:trPr>
          <w:cantSplit/>
          <w:jc w:val="center"/>
          <w:ins w:id="98" w:author="Michael Brown" w:date="2022-06-17T10:42:00Z"/>
        </w:trPr>
        <w:tc>
          <w:tcPr>
            <w:tcW w:w="846" w:type="pct"/>
          </w:tcPr>
          <w:p w14:paraId="684FF9B2" w14:textId="1C0DCAC6" w:rsidR="00AB78C7" w:rsidRPr="00876594" w:rsidRDefault="00AB78C7" w:rsidP="00AB78C7">
            <w:pPr>
              <w:pStyle w:val="TAL"/>
              <w:rPr>
                <w:ins w:id="99" w:author="Michael Brown" w:date="2022-06-17T10:42:00Z"/>
                <w:b/>
                <w:lang w:eastAsia="zh-CN" w:bidi="ar-KW"/>
              </w:rPr>
            </w:pPr>
            <w:ins w:id="100" w:author="Bahar Sadeghi" w:date="2022-06-17T09:15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6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5F2B10EE" w14:textId="5E75C945" w:rsidR="00AB78C7" w:rsidRDefault="00DA460D" w:rsidP="00AB78C7">
            <w:pPr>
              <w:pStyle w:val="TAL"/>
              <w:rPr>
                <w:ins w:id="101" w:author="Michael Brown" w:date="2022-06-17T10:42:00Z"/>
                <w:lang w:eastAsia="zh-CN"/>
              </w:rPr>
            </w:pPr>
            <w:ins w:id="102" w:author="Bahar Sadeghi" w:date="2022-06-17T09:28:00Z">
              <w:r>
                <w:rPr>
                  <w:lang w:eastAsia="zh-CN"/>
                </w:rPr>
                <w:t>The NF provisioning service producer queries the MnS producer interacting with the cloud infrastructure management system about available packages.</w:t>
              </w:r>
            </w:ins>
          </w:p>
        </w:tc>
        <w:tc>
          <w:tcPr>
            <w:tcW w:w="705" w:type="pct"/>
          </w:tcPr>
          <w:p w14:paraId="1235708D" w14:textId="77777777" w:rsidR="00AB78C7" w:rsidRPr="00876594" w:rsidRDefault="00AB78C7" w:rsidP="00AB78C7">
            <w:pPr>
              <w:pStyle w:val="TAL"/>
              <w:rPr>
                <w:ins w:id="103" w:author="Michael Brown" w:date="2022-06-17T10:42:00Z"/>
                <w:lang w:bidi="ar-KW"/>
              </w:rPr>
            </w:pPr>
          </w:p>
        </w:tc>
      </w:tr>
      <w:tr w:rsidR="00AB78C7" w:rsidRPr="005C549B" w14:paraId="30A92583" w14:textId="77777777" w:rsidTr="00D54ECA">
        <w:trPr>
          <w:cantSplit/>
          <w:jc w:val="center"/>
          <w:ins w:id="104" w:author="Michael Brown" w:date="2022-06-17T10:43:00Z"/>
        </w:trPr>
        <w:tc>
          <w:tcPr>
            <w:tcW w:w="846" w:type="pct"/>
          </w:tcPr>
          <w:p w14:paraId="3FA52615" w14:textId="5828D749" w:rsidR="00AB78C7" w:rsidRPr="00876594" w:rsidRDefault="00AB78C7" w:rsidP="00AB78C7">
            <w:pPr>
              <w:pStyle w:val="TAL"/>
              <w:rPr>
                <w:ins w:id="105" w:author="Michael Brown" w:date="2022-06-17T10:43:00Z"/>
                <w:b/>
                <w:lang w:eastAsia="zh-CN" w:bidi="ar-KW"/>
              </w:rPr>
            </w:pPr>
            <w:ins w:id="106" w:author="Bahar Sadeghi" w:date="2022-06-17T09:15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7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3DB2C2E7" w14:textId="262B2E35" w:rsidR="00AB78C7" w:rsidRDefault="00DA460D" w:rsidP="00AB78C7">
            <w:pPr>
              <w:pStyle w:val="TAL"/>
              <w:rPr>
                <w:ins w:id="107" w:author="Michael Brown" w:date="2022-06-17T10:43:00Z"/>
                <w:lang w:eastAsia="zh-CN"/>
              </w:rPr>
            </w:pPr>
            <w:ins w:id="108" w:author="Bahar Sadeghi" w:date="2022-06-17T09:28:00Z">
              <w:r>
                <w:rPr>
                  <w:lang w:eastAsia="zh-CN"/>
                </w:rPr>
                <w:t>The NF provisioning service producer selects a cloud-native VNF package and requests the instantiation of the cloud-native VNF in the selected site from the MnS producer interacting with the cloud infrastructure management system.</w:t>
              </w:r>
            </w:ins>
          </w:p>
        </w:tc>
        <w:tc>
          <w:tcPr>
            <w:tcW w:w="705" w:type="pct"/>
          </w:tcPr>
          <w:p w14:paraId="0DEBF881" w14:textId="77777777" w:rsidR="00AB78C7" w:rsidRPr="00876594" w:rsidRDefault="00AB78C7" w:rsidP="00AB78C7">
            <w:pPr>
              <w:pStyle w:val="TAL"/>
              <w:rPr>
                <w:ins w:id="109" w:author="Michael Brown" w:date="2022-06-17T10:43:00Z"/>
                <w:lang w:bidi="ar-KW"/>
              </w:rPr>
            </w:pPr>
          </w:p>
        </w:tc>
      </w:tr>
      <w:tr w:rsidR="00AB78C7" w:rsidRPr="005C549B" w14:paraId="416274D0" w14:textId="77777777" w:rsidTr="00D54ECA">
        <w:trPr>
          <w:cantSplit/>
          <w:jc w:val="center"/>
          <w:ins w:id="110" w:author="Bahar Sadeghi" w:date="2022-06-16T17:55:00Z"/>
        </w:trPr>
        <w:tc>
          <w:tcPr>
            <w:tcW w:w="846" w:type="pct"/>
          </w:tcPr>
          <w:p w14:paraId="34AF3948" w14:textId="31D7DEB1" w:rsidR="00AB78C7" w:rsidRPr="00876594" w:rsidRDefault="00AB78C7" w:rsidP="00AB78C7">
            <w:pPr>
              <w:pStyle w:val="TAL"/>
              <w:rPr>
                <w:ins w:id="111" w:author="Bahar Sadeghi" w:date="2022-06-16T17:55:00Z"/>
                <w:b/>
                <w:lang w:bidi="ar-KW"/>
              </w:rPr>
            </w:pPr>
            <w:ins w:id="112" w:author="Bahar Sadeghi" w:date="2022-06-17T09:15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8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413543F1" w14:textId="77777777" w:rsidR="00AB78C7" w:rsidRPr="00876594" w:rsidRDefault="00AB78C7" w:rsidP="00AB78C7">
            <w:pPr>
              <w:pStyle w:val="TAL"/>
              <w:rPr>
                <w:ins w:id="113" w:author="Bahar Sadeghi" w:date="2022-06-16T17:55:00Z"/>
                <w:lang w:eastAsia="zh-CN"/>
              </w:rPr>
            </w:pPr>
            <w:ins w:id="114" w:author="Bahar Sadeghi" w:date="2022-06-16T17:55:00Z">
              <w:r>
                <w:rPr>
                  <w:lang w:eastAsia="zh-CN"/>
                </w:rPr>
                <w:t xml:space="preserve">The MnS producer interacting with the cloud infrastructure management system uses the de-facto standard supported by the cloud infrastructure management to request and receive the result of instantiation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instance.</w:t>
              </w:r>
            </w:ins>
          </w:p>
        </w:tc>
        <w:tc>
          <w:tcPr>
            <w:tcW w:w="705" w:type="pct"/>
          </w:tcPr>
          <w:p w14:paraId="337C44A6" w14:textId="77777777" w:rsidR="00AB78C7" w:rsidRPr="00876594" w:rsidRDefault="00AB78C7" w:rsidP="00AB78C7">
            <w:pPr>
              <w:pStyle w:val="TAL"/>
              <w:rPr>
                <w:ins w:id="115" w:author="Bahar Sadeghi" w:date="2022-06-16T17:55:00Z"/>
                <w:lang w:bidi="ar-KW"/>
              </w:rPr>
            </w:pPr>
          </w:p>
        </w:tc>
      </w:tr>
      <w:tr w:rsidR="00AB78C7" w:rsidRPr="005C549B" w14:paraId="3911BD7D" w14:textId="77777777" w:rsidTr="00D54ECA">
        <w:trPr>
          <w:cantSplit/>
          <w:jc w:val="center"/>
          <w:ins w:id="116" w:author="Bahar Sadeghi" w:date="2022-06-16T17:55:00Z"/>
        </w:trPr>
        <w:tc>
          <w:tcPr>
            <w:tcW w:w="846" w:type="pct"/>
          </w:tcPr>
          <w:p w14:paraId="7928279A" w14:textId="5B6D24E5" w:rsidR="00AB78C7" w:rsidRPr="00876594" w:rsidRDefault="00AB78C7" w:rsidP="00AB78C7">
            <w:pPr>
              <w:pStyle w:val="TAL"/>
              <w:rPr>
                <w:ins w:id="117" w:author="Bahar Sadeghi" w:date="2022-06-16T17:55:00Z"/>
                <w:b/>
                <w:lang w:bidi="ar-KW"/>
              </w:rPr>
            </w:pPr>
            <w:ins w:id="118" w:author="Bahar Sadeghi" w:date="2022-06-17T09:15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9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14842932" w14:textId="77777777" w:rsidR="00AB78C7" w:rsidRDefault="00AB78C7" w:rsidP="00AB78C7">
            <w:pPr>
              <w:pStyle w:val="TAL"/>
              <w:rPr>
                <w:ins w:id="119" w:author="Bahar Sadeghi" w:date="2022-06-16T17:55:00Z"/>
                <w:lang w:eastAsia="zh-CN"/>
              </w:rPr>
            </w:pPr>
            <w:ins w:id="120" w:author="Bahar Sadeghi" w:date="2022-06-16T17:55:00Z">
              <w:r>
                <w:rPr>
                  <w:lang w:eastAsia="zh-CN"/>
                </w:rPr>
                <w:t>The MnS producer interacting with the cloud infrastructure management system responds to the NF provisioning servicer producer with the result of instantiation request.</w:t>
              </w:r>
            </w:ins>
          </w:p>
        </w:tc>
        <w:tc>
          <w:tcPr>
            <w:tcW w:w="705" w:type="pct"/>
          </w:tcPr>
          <w:p w14:paraId="2D2D2C85" w14:textId="77777777" w:rsidR="00AB78C7" w:rsidRPr="00876594" w:rsidRDefault="00AB78C7" w:rsidP="00AB78C7">
            <w:pPr>
              <w:pStyle w:val="TAL"/>
              <w:rPr>
                <w:ins w:id="121" w:author="Bahar Sadeghi" w:date="2022-06-16T17:55:00Z"/>
                <w:lang w:bidi="ar-KW"/>
              </w:rPr>
            </w:pPr>
          </w:p>
        </w:tc>
      </w:tr>
      <w:tr w:rsidR="00AB78C7" w:rsidRPr="005C549B" w14:paraId="68D6AB83" w14:textId="77777777" w:rsidTr="00D54ECA">
        <w:trPr>
          <w:cantSplit/>
          <w:jc w:val="center"/>
          <w:ins w:id="122" w:author="Bahar Sadeghi" w:date="2022-06-16T17:55:00Z"/>
        </w:trPr>
        <w:tc>
          <w:tcPr>
            <w:tcW w:w="846" w:type="pct"/>
          </w:tcPr>
          <w:p w14:paraId="789F2FB6" w14:textId="6D7E80EE" w:rsidR="00AB78C7" w:rsidRPr="00876594" w:rsidRDefault="00AB78C7" w:rsidP="00AB78C7">
            <w:pPr>
              <w:pStyle w:val="TAL"/>
              <w:rPr>
                <w:ins w:id="123" w:author="Bahar Sadeghi" w:date="2022-06-16T17:55:00Z"/>
                <w:b/>
                <w:lang w:bidi="ar-KW"/>
              </w:rPr>
            </w:pPr>
            <w:ins w:id="124" w:author="Bahar Sadeghi" w:date="2022-06-17T09:15:00Z">
              <w:r w:rsidRPr="00876594">
                <w:rPr>
                  <w:b/>
                  <w:lang w:bidi="ar-KW"/>
                </w:rPr>
                <w:t xml:space="preserve">Step </w:t>
              </w:r>
            </w:ins>
            <w:ins w:id="125" w:author="Bahar Sadeghi" w:date="2022-06-17T09:16:00Z">
              <w:r>
                <w:rPr>
                  <w:b/>
                  <w:lang w:bidi="ar-KW"/>
                </w:rPr>
                <w:t>10</w:t>
              </w:r>
            </w:ins>
            <w:ins w:id="126" w:author="Bahar Sadeghi" w:date="2022-06-17T09:15:00Z"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0DF64804" w14:textId="77777777" w:rsidR="00AB78C7" w:rsidRDefault="00AB78C7" w:rsidP="00AB78C7">
            <w:pPr>
              <w:pStyle w:val="TAL"/>
              <w:rPr>
                <w:ins w:id="127" w:author="Bahar Sadeghi" w:date="2022-06-16T17:55:00Z"/>
                <w:lang w:eastAsia="zh-CN"/>
              </w:rPr>
            </w:pPr>
            <w:ins w:id="128" w:author="Bahar Sadeghi" w:date="2022-06-16T17:55:00Z">
              <w:r>
                <w:rPr>
                  <w:lang w:eastAsia="zh-CN"/>
                </w:rPr>
                <w:t>If the cloud-native VNF has been successfully instantiated, the NF provisioning management service producer informs the consumer(s) that the instance of the cloud-native VNF has been created and creates the MOI(s) for the subject NF.</w:t>
              </w:r>
            </w:ins>
          </w:p>
        </w:tc>
        <w:tc>
          <w:tcPr>
            <w:tcW w:w="705" w:type="pct"/>
          </w:tcPr>
          <w:p w14:paraId="3C356E56" w14:textId="77777777" w:rsidR="00AB78C7" w:rsidRPr="00876594" w:rsidRDefault="00AB78C7" w:rsidP="00AB78C7">
            <w:pPr>
              <w:pStyle w:val="TAL"/>
              <w:rPr>
                <w:ins w:id="129" w:author="Bahar Sadeghi" w:date="2022-06-16T17:55:00Z"/>
                <w:lang w:bidi="ar-KW"/>
              </w:rPr>
            </w:pPr>
          </w:p>
        </w:tc>
      </w:tr>
      <w:tr w:rsidR="00AB78C7" w:rsidRPr="005C549B" w14:paraId="6154FD92" w14:textId="77777777" w:rsidTr="00D54ECA">
        <w:trPr>
          <w:cantSplit/>
          <w:jc w:val="center"/>
          <w:ins w:id="130" w:author="Bahar Sadeghi" w:date="2022-06-16T17:55:00Z"/>
        </w:trPr>
        <w:tc>
          <w:tcPr>
            <w:tcW w:w="846" w:type="pct"/>
          </w:tcPr>
          <w:p w14:paraId="0E7EAB5E" w14:textId="77777777" w:rsidR="00AB78C7" w:rsidRPr="00876594" w:rsidRDefault="00AB78C7" w:rsidP="00AB78C7">
            <w:pPr>
              <w:pStyle w:val="TAL"/>
              <w:rPr>
                <w:ins w:id="131" w:author="Bahar Sadeghi" w:date="2022-06-16T17:55:00Z"/>
                <w:b/>
                <w:lang w:eastAsia="zh-CN" w:bidi="ar-KW"/>
              </w:rPr>
            </w:pPr>
            <w:ins w:id="132" w:author="Bahar Sadeghi" w:date="2022-06-16T17:55:00Z">
              <w:r w:rsidRPr="00876594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2C80E268" w14:textId="77777777" w:rsidR="00AB78C7" w:rsidRPr="00876594" w:rsidRDefault="00AB78C7" w:rsidP="00AB78C7">
            <w:pPr>
              <w:pStyle w:val="TAL"/>
              <w:rPr>
                <w:ins w:id="133" w:author="Bahar Sadeghi" w:date="2022-06-16T17:55:00Z"/>
                <w:lang w:eastAsia="zh-CN"/>
              </w:rPr>
            </w:pPr>
            <w:ins w:id="134" w:author="Bahar Sadeghi" w:date="2022-06-16T17:55:00Z">
              <w:r w:rsidRPr="00876594">
                <w:rPr>
                  <w:lang w:eastAsia="zh-CN"/>
                </w:rPr>
                <w:t>Ends when all steps identified above are completed or when an exception occurs.</w:t>
              </w:r>
            </w:ins>
          </w:p>
        </w:tc>
        <w:tc>
          <w:tcPr>
            <w:tcW w:w="705" w:type="pct"/>
          </w:tcPr>
          <w:p w14:paraId="677A7E87" w14:textId="77777777" w:rsidR="00AB78C7" w:rsidRPr="00876594" w:rsidRDefault="00AB78C7" w:rsidP="00AB78C7">
            <w:pPr>
              <w:pStyle w:val="TAL"/>
              <w:rPr>
                <w:ins w:id="135" w:author="Bahar Sadeghi" w:date="2022-06-16T17:55:00Z"/>
                <w:lang w:bidi="ar-KW"/>
              </w:rPr>
            </w:pPr>
          </w:p>
        </w:tc>
      </w:tr>
      <w:tr w:rsidR="00AB78C7" w:rsidRPr="005C549B" w14:paraId="34D1730D" w14:textId="77777777" w:rsidTr="00D54ECA">
        <w:trPr>
          <w:cantSplit/>
          <w:jc w:val="center"/>
          <w:ins w:id="136" w:author="Bahar Sadeghi" w:date="2022-06-16T17:55:00Z"/>
        </w:trPr>
        <w:tc>
          <w:tcPr>
            <w:tcW w:w="846" w:type="pct"/>
          </w:tcPr>
          <w:p w14:paraId="1490C5E6" w14:textId="77777777" w:rsidR="00AB78C7" w:rsidRPr="00876594" w:rsidRDefault="00AB78C7" w:rsidP="00AB78C7">
            <w:pPr>
              <w:pStyle w:val="TAL"/>
              <w:rPr>
                <w:ins w:id="137" w:author="Bahar Sadeghi" w:date="2022-06-16T17:55:00Z"/>
                <w:b/>
                <w:lang w:bidi="ar-KW"/>
              </w:rPr>
            </w:pPr>
            <w:ins w:id="138" w:author="Bahar Sadeghi" w:date="2022-06-16T17:55:00Z">
              <w:r w:rsidRPr="00876594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1104C5B3" w14:textId="77777777" w:rsidR="00AB78C7" w:rsidRPr="00876594" w:rsidRDefault="00AB78C7" w:rsidP="00AB78C7">
            <w:pPr>
              <w:pStyle w:val="TAL"/>
              <w:rPr>
                <w:ins w:id="139" w:author="Bahar Sadeghi" w:date="2022-06-16T17:55:00Z"/>
                <w:lang w:eastAsia="zh-CN"/>
              </w:rPr>
            </w:pPr>
            <w:ins w:id="140" w:author="Bahar Sadeghi" w:date="2022-06-16T17:55:00Z">
              <w:r w:rsidRPr="00876594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7F211FE4" w14:textId="77777777" w:rsidR="00AB78C7" w:rsidRPr="00876594" w:rsidRDefault="00AB78C7" w:rsidP="00AB78C7">
            <w:pPr>
              <w:pStyle w:val="TAL"/>
              <w:rPr>
                <w:ins w:id="141" w:author="Bahar Sadeghi" w:date="2022-06-16T17:55:00Z"/>
                <w:lang w:bidi="ar-KW"/>
              </w:rPr>
            </w:pPr>
          </w:p>
        </w:tc>
      </w:tr>
      <w:tr w:rsidR="00AB78C7" w:rsidRPr="005C549B" w14:paraId="4A45595B" w14:textId="77777777" w:rsidTr="00D54ECA">
        <w:trPr>
          <w:cantSplit/>
          <w:jc w:val="center"/>
          <w:ins w:id="142" w:author="Bahar Sadeghi" w:date="2022-06-16T17:55:00Z"/>
        </w:trPr>
        <w:tc>
          <w:tcPr>
            <w:tcW w:w="846" w:type="pct"/>
          </w:tcPr>
          <w:p w14:paraId="62379210" w14:textId="77777777" w:rsidR="00AB78C7" w:rsidRPr="00876594" w:rsidRDefault="00AB78C7" w:rsidP="00AB78C7">
            <w:pPr>
              <w:pStyle w:val="TAL"/>
              <w:rPr>
                <w:ins w:id="143" w:author="Bahar Sadeghi" w:date="2022-06-16T17:55:00Z"/>
                <w:b/>
                <w:lang w:bidi="ar-KW"/>
              </w:rPr>
            </w:pPr>
            <w:ins w:id="144" w:author="Bahar Sadeghi" w:date="2022-06-16T17:55:00Z">
              <w:r w:rsidRPr="00876594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08EB4F93" w14:textId="77777777" w:rsidR="00AB78C7" w:rsidRPr="00876594" w:rsidRDefault="00AB78C7" w:rsidP="00AB78C7">
            <w:pPr>
              <w:pStyle w:val="TAL"/>
              <w:rPr>
                <w:ins w:id="145" w:author="Bahar Sadeghi" w:date="2022-06-16T17:55:00Z"/>
                <w:lang w:eastAsia="zh-CN"/>
              </w:rPr>
            </w:pPr>
            <w:ins w:id="146" w:author="Bahar Sadeghi" w:date="2022-06-16T17:55:00Z">
              <w:r w:rsidRPr="00343FC5">
                <w:rPr>
                  <w:lang w:eastAsia="zh-CN"/>
                </w:rPr>
                <w:t>The instance of 3GPP NF has been created, and the MOI(s) of the 3GPP NF have been created.</w:t>
              </w:r>
            </w:ins>
          </w:p>
        </w:tc>
        <w:tc>
          <w:tcPr>
            <w:tcW w:w="705" w:type="pct"/>
          </w:tcPr>
          <w:p w14:paraId="4658731F" w14:textId="77777777" w:rsidR="00AB78C7" w:rsidRPr="00876594" w:rsidRDefault="00AB78C7" w:rsidP="00AB78C7">
            <w:pPr>
              <w:pStyle w:val="TAL"/>
              <w:rPr>
                <w:ins w:id="147" w:author="Bahar Sadeghi" w:date="2022-06-16T17:55:00Z"/>
                <w:lang w:bidi="ar-KW"/>
              </w:rPr>
            </w:pPr>
          </w:p>
        </w:tc>
      </w:tr>
      <w:tr w:rsidR="00AB78C7" w:rsidRPr="0016420C" w14:paraId="09CF35C3" w14:textId="77777777" w:rsidTr="00D54ECA">
        <w:trPr>
          <w:cantSplit/>
          <w:jc w:val="center"/>
          <w:ins w:id="148" w:author="Bahar Sadeghi" w:date="2022-06-16T17:55:00Z"/>
        </w:trPr>
        <w:tc>
          <w:tcPr>
            <w:tcW w:w="846" w:type="pct"/>
          </w:tcPr>
          <w:p w14:paraId="6181E3E1" w14:textId="77777777" w:rsidR="00AB78C7" w:rsidRPr="00876594" w:rsidRDefault="00AB78C7" w:rsidP="00AB78C7">
            <w:pPr>
              <w:pStyle w:val="TAL"/>
              <w:rPr>
                <w:ins w:id="149" w:author="Bahar Sadeghi" w:date="2022-06-16T17:55:00Z"/>
                <w:b/>
                <w:lang w:eastAsia="zh-CN" w:bidi="ar-KW"/>
              </w:rPr>
            </w:pPr>
            <w:ins w:id="150" w:author="Bahar Sadeghi" w:date="2022-06-16T17:55:00Z">
              <w:r w:rsidRPr="00876594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4F101730" w14:textId="77777777" w:rsidR="00AB78C7" w:rsidRPr="00686E84" w:rsidRDefault="00AB78C7" w:rsidP="00AB78C7">
            <w:pPr>
              <w:pStyle w:val="TAL"/>
              <w:rPr>
                <w:ins w:id="151" w:author="Bahar Sadeghi" w:date="2022-06-16T17:55:00Z"/>
                <w:lang w:val="en-US" w:eastAsia="zh-CN"/>
                <w:rPrChange w:id="152" w:author="Michael Brown" w:date="2022-06-17T10:39:00Z">
                  <w:rPr>
                    <w:ins w:id="153" w:author="Bahar Sadeghi" w:date="2022-06-16T17:55:00Z"/>
                    <w:lang w:val="es-ES" w:eastAsia="zh-CN"/>
                  </w:rPr>
                </w:rPrChange>
              </w:rPr>
            </w:pPr>
            <w:ins w:id="154" w:author="Bahar Sadeghi" w:date="2022-06-16T17:55:00Z">
              <w:r w:rsidRPr="00686E84">
                <w:rPr>
                  <w:lang w:val="en-US"/>
                  <w:rPrChange w:id="155" w:author="Michael Brown" w:date="2022-06-17T10:39:00Z">
                    <w:rPr>
                      <w:lang w:val="es-ES"/>
                    </w:rPr>
                  </w:rPrChange>
                </w:rPr>
                <w:t>REQ-CNF_INST-1, REQ-CNF_INST-2, REQ-CNF_INST-3</w:t>
              </w:r>
            </w:ins>
          </w:p>
        </w:tc>
        <w:tc>
          <w:tcPr>
            <w:tcW w:w="705" w:type="pct"/>
          </w:tcPr>
          <w:p w14:paraId="37566E38" w14:textId="77777777" w:rsidR="00AB78C7" w:rsidRPr="00686E84" w:rsidRDefault="00AB78C7" w:rsidP="00AB78C7">
            <w:pPr>
              <w:pStyle w:val="TAL"/>
              <w:rPr>
                <w:ins w:id="156" w:author="Bahar Sadeghi" w:date="2022-06-16T17:55:00Z"/>
                <w:lang w:val="en-US" w:bidi="ar-KW"/>
                <w:rPrChange w:id="157" w:author="Michael Brown" w:date="2022-06-17T10:39:00Z">
                  <w:rPr>
                    <w:ins w:id="158" w:author="Bahar Sadeghi" w:date="2022-06-16T17:55:00Z"/>
                    <w:lang w:val="es-ES" w:bidi="ar-KW"/>
                  </w:rPr>
                </w:rPrChange>
              </w:rPr>
            </w:pPr>
          </w:p>
        </w:tc>
      </w:tr>
    </w:tbl>
    <w:p w14:paraId="6D4E1E07" w14:textId="77777777" w:rsidR="00DE66C5" w:rsidRDefault="00DE66C5" w:rsidP="00DE66C5">
      <w:pPr>
        <w:rPr>
          <w:ins w:id="159" w:author="Bahar Sadeghi" w:date="2022-06-16T17:55:00Z"/>
        </w:rPr>
      </w:pPr>
    </w:p>
    <w:p w14:paraId="68E2E87A" w14:textId="19482E83" w:rsidR="00DE66C5" w:rsidRPr="006D4317" w:rsidRDefault="00DE66C5" w:rsidP="00DE66C5">
      <w:pPr>
        <w:pStyle w:val="Heading3"/>
        <w:rPr>
          <w:ins w:id="160" w:author="Bahar Sadeghi" w:date="2022-06-16T17:55:00Z"/>
          <w:rStyle w:val="SubtleEmphasis1"/>
          <w:i w:val="0"/>
        </w:rPr>
      </w:pPr>
      <w:ins w:id="161" w:author="Bahar Sadeghi" w:date="2022-06-16T17:55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</w:t>
        </w:r>
        <w:r w:rsidRPr="006D4317">
          <w:rPr>
            <w:rStyle w:val="SubtleEmphasis1"/>
            <w:i w:val="0"/>
          </w:rPr>
          <w:t>.</w:t>
        </w:r>
      </w:ins>
      <w:ins w:id="162" w:author="Bahar Sadeghi" w:date="2022-06-16T18:34:00Z">
        <w:r w:rsidR="00904F57">
          <w:rPr>
            <w:rStyle w:val="SubtleEmphasis1"/>
            <w:i w:val="0"/>
          </w:rPr>
          <w:t>1</w:t>
        </w:r>
      </w:ins>
      <w:ins w:id="163" w:author="Bahar Sadeghi" w:date="2022-06-16T17:55:00Z">
        <w:r>
          <w:rPr>
            <w:rStyle w:val="SubtleEmphasis1"/>
            <w:i w:val="0"/>
          </w:rPr>
          <w:t>.2</w:t>
        </w:r>
        <w:r w:rsidRPr="006D4317"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Requirements</w:t>
        </w:r>
      </w:ins>
    </w:p>
    <w:p w14:paraId="63FD8CED" w14:textId="77777777" w:rsidR="00DE66C5" w:rsidRPr="006D4317" w:rsidRDefault="00DE66C5" w:rsidP="00DE66C5">
      <w:pPr>
        <w:rPr>
          <w:ins w:id="164" w:author="Bahar Sadeghi" w:date="2022-06-16T17:55:00Z"/>
        </w:rPr>
      </w:pPr>
      <w:ins w:id="165" w:author="Bahar Sadeghi" w:date="2022-06-16T17:55:00Z">
        <w:r w:rsidRPr="006D4317">
          <w:rPr>
            <w:b/>
            <w:bCs/>
          </w:rPr>
          <w:t>REQ-CNF_</w:t>
        </w:r>
        <w:r>
          <w:rPr>
            <w:b/>
            <w:bCs/>
          </w:rPr>
          <w:t>INST</w:t>
        </w:r>
        <w:r w:rsidRPr="006D4317">
          <w:rPr>
            <w:b/>
            <w:bCs/>
          </w:rPr>
          <w:t>-1</w:t>
        </w:r>
        <w:r>
          <w:t xml:space="preserve"> 3GPP management system shall have the capability to instantiate a cloud-native virtualized network function using de-facto standards.</w:t>
        </w:r>
      </w:ins>
    </w:p>
    <w:p w14:paraId="11143C90" w14:textId="77777777" w:rsidR="00DE66C5" w:rsidRPr="006D4317" w:rsidRDefault="00DE66C5" w:rsidP="00DE66C5">
      <w:pPr>
        <w:rPr>
          <w:ins w:id="166" w:author="Bahar Sadeghi" w:date="2022-06-16T17:55:00Z"/>
        </w:rPr>
      </w:pPr>
      <w:ins w:id="167" w:author="Bahar Sadeghi" w:date="2022-06-16T17:55:00Z">
        <w:r w:rsidRPr="006D4317">
          <w:rPr>
            <w:b/>
            <w:bCs/>
          </w:rPr>
          <w:t>REQ-CNF_</w:t>
        </w:r>
        <w:r>
          <w:rPr>
            <w:b/>
            <w:bCs/>
          </w:rPr>
          <w:t>INST</w:t>
        </w:r>
        <w:r w:rsidRPr="006D4317">
          <w:rPr>
            <w:b/>
            <w:bCs/>
          </w:rPr>
          <w:t>-</w:t>
        </w:r>
        <w:r>
          <w:rPr>
            <w:b/>
            <w:bCs/>
          </w:rPr>
          <w:t>2</w:t>
        </w:r>
        <w:r w:rsidRPr="006D4317">
          <w:t xml:space="preserve"> </w:t>
        </w:r>
        <w:r>
          <w:t>3GPP management system shall have the capability to query</w:t>
        </w:r>
        <w:r w:rsidRPr="006D4317">
          <w:t xml:space="preserve"> </w:t>
        </w:r>
        <w:r>
          <w:t xml:space="preserve">(the characteristics and status of) </w:t>
        </w:r>
        <w:r w:rsidRPr="006D4317">
          <w:t xml:space="preserve">the available deployment sites </w:t>
        </w:r>
        <w:r>
          <w:t>for deployment of cloud-native VNFs</w:t>
        </w:r>
        <w:r w:rsidRPr="006D4317">
          <w:t>.</w:t>
        </w:r>
      </w:ins>
    </w:p>
    <w:p w14:paraId="50641955" w14:textId="77777777" w:rsidR="00DE66C5" w:rsidRDefault="00DE66C5" w:rsidP="00DE66C5">
      <w:pPr>
        <w:rPr>
          <w:ins w:id="168" w:author="Bahar Sadeghi" w:date="2022-06-16T17:55:00Z"/>
        </w:rPr>
      </w:pPr>
      <w:ins w:id="169" w:author="Bahar Sadeghi" w:date="2022-06-16T17:55:00Z">
        <w:r w:rsidRPr="006D4317">
          <w:rPr>
            <w:b/>
            <w:bCs/>
          </w:rPr>
          <w:t>REQ-CNF_</w:t>
        </w:r>
        <w:r>
          <w:rPr>
            <w:b/>
            <w:bCs/>
          </w:rPr>
          <w:t>INST</w:t>
        </w:r>
        <w:r w:rsidRPr="006D4317">
          <w:rPr>
            <w:b/>
            <w:bCs/>
          </w:rPr>
          <w:t>-</w:t>
        </w:r>
        <w:r>
          <w:rPr>
            <w:b/>
            <w:bCs/>
          </w:rPr>
          <w:t>3</w:t>
        </w:r>
        <w:r w:rsidRPr="006D4317">
          <w:t xml:space="preserve"> </w:t>
        </w:r>
        <w:r>
          <w:t xml:space="preserve">3GPP management system shall have the capability to </w:t>
        </w:r>
        <w:r w:rsidRPr="006D4317">
          <w:t xml:space="preserve">select a specific deployment site </w:t>
        </w:r>
        <w:r>
          <w:t xml:space="preserve">for deployment of a cloud-native VNF </w:t>
        </w:r>
        <w:r w:rsidRPr="006D4317">
          <w:t>based on the NF serving area and NF requirements.</w:t>
        </w:r>
      </w:ins>
    </w:p>
    <w:p w14:paraId="2B2CB47C" w14:textId="77777777" w:rsidR="00DE66C5" w:rsidRDefault="00DE66C5" w:rsidP="00DE66C5">
      <w:pPr>
        <w:rPr>
          <w:ins w:id="170" w:author="Bahar Sadeghi" w:date="2022-06-16T17:55:00Z"/>
        </w:rPr>
      </w:pPr>
    </w:p>
    <w:p w14:paraId="6D14D462" w14:textId="77777777" w:rsidR="00DE66C5" w:rsidRDefault="00DE66C5" w:rsidP="00DE66C5">
      <w:pPr>
        <w:rPr>
          <w:ins w:id="171" w:author="Bahar Sadeghi" w:date="2022-06-16T17:55:00Z"/>
        </w:rPr>
      </w:pPr>
    </w:p>
    <w:p w14:paraId="53249D8D" w14:textId="77777777" w:rsidR="00DE66C5" w:rsidRDefault="00DE66C5" w:rsidP="00DE66C5">
      <w:pPr>
        <w:rPr>
          <w:ins w:id="172" w:author="Bahar Sadeghi" w:date="2022-06-16T17:55:00Z"/>
          <w:i/>
          <w:iCs/>
          <w:color w:val="FF0000"/>
        </w:rPr>
      </w:pPr>
      <w:ins w:id="173" w:author="Bahar Sadeghi" w:date="2022-06-16T17:55:00Z">
        <w:r w:rsidRPr="006D4317">
          <w:rPr>
            <w:rFonts w:hint="eastAsia"/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Use cases for LCM of </w:t>
        </w:r>
        <w:proofErr w:type="gramStart"/>
        <w:r>
          <w:rPr>
            <w:i/>
            <w:iCs/>
            <w:color w:val="FF0000"/>
          </w:rPr>
          <w:t>cloud-native</w:t>
        </w:r>
        <w:proofErr w:type="gramEnd"/>
        <w:r>
          <w:rPr>
            <w:i/>
            <w:iCs/>
            <w:color w:val="FF0000"/>
          </w:rPr>
          <w:t xml:space="preserve"> VNFs using ETSI MANO are planned for submission in the next meeting.</w:t>
        </w:r>
      </w:ins>
    </w:p>
    <w:p w14:paraId="3EBCFE11" w14:textId="77777777" w:rsidR="00DE66C5" w:rsidRPr="006D4317" w:rsidRDefault="00DE66C5" w:rsidP="00DE66C5">
      <w:pPr>
        <w:rPr>
          <w:ins w:id="174" w:author="Bahar Sadeghi" w:date="2022-06-16T17:55:00Z"/>
        </w:rPr>
      </w:pPr>
      <w:ins w:id="175" w:author="Bahar Sadeghi" w:date="2022-06-16T17:55:00Z">
        <w:r>
          <w:rPr>
            <w:i/>
            <w:iCs/>
            <w:color w:val="FF0000"/>
          </w:rPr>
          <w:t>Editor’s note: Use cases related to FCAPS are planned for submission in the next meeting.</w:t>
        </w:r>
      </w:ins>
    </w:p>
    <w:p w14:paraId="0D04E005" w14:textId="77777777" w:rsidR="00BE6D88" w:rsidRPr="006D4317" w:rsidRDefault="00BE6D88" w:rsidP="002F37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542B29" w14:textId="77777777" w:rsidR="00C15923" w:rsidRDefault="00C15923">
      <w:pPr>
        <w:rPr>
          <w:lang w:eastAsia="zh-CN"/>
        </w:rPr>
      </w:pPr>
    </w:p>
    <w:sectPr w:rsidR="00C159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94A6B" w14:textId="77777777" w:rsidR="00D01B8B" w:rsidRDefault="00D01B8B">
      <w:pPr>
        <w:spacing w:after="0"/>
      </w:pPr>
      <w:r>
        <w:separator/>
      </w:r>
    </w:p>
  </w:endnote>
  <w:endnote w:type="continuationSeparator" w:id="0">
    <w:p w14:paraId="53C48AE6" w14:textId="77777777" w:rsidR="00D01B8B" w:rsidRDefault="00D01B8B">
      <w:pPr>
        <w:spacing w:after="0"/>
      </w:pPr>
      <w:r>
        <w:continuationSeparator/>
      </w:r>
    </w:p>
  </w:endnote>
  <w:endnote w:type="continuationNotice" w:id="1">
    <w:p w14:paraId="5A999C64" w14:textId="77777777" w:rsidR="00D01B8B" w:rsidRDefault="00D01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44E4" w14:textId="77777777" w:rsidR="00D01B8B" w:rsidRDefault="00D01B8B">
      <w:pPr>
        <w:spacing w:after="0"/>
      </w:pPr>
      <w:r>
        <w:separator/>
      </w:r>
    </w:p>
  </w:footnote>
  <w:footnote w:type="continuationSeparator" w:id="0">
    <w:p w14:paraId="2B77EFAC" w14:textId="77777777" w:rsidR="00D01B8B" w:rsidRDefault="00D01B8B">
      <w:pPr>
        <w:spacing w:after="0"/>
      </w:pPr>
      <w:r>
        <w:continuationSeparator/>
      </w:r>
    </w:p>
  </w:footnote>
  <w:footnote w:type="continuationNotice" w:id="1">
    <w:p w14:paraId="2D68B7E6" w14:textId="77777777" w:rsidR="00D01B8B" w:rsidRDefault="00D01B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  <w15:person w15:author="Michael Brown">
    <w15:presenceInfo w15:providerId="AD" w15:userId="S::brownm@microsoft.com::c61f066f-17df-41bb-a1a6-ddca64a85b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2390B"/>
    <w:rsid w:val="000301C0"/>
    <w:rsid w:val="00035698"/>
    <w:rsid w:val="00037A80"/>
    <w:rsid w:val="0004059A"/>
    <w:rsid w:val="00041A96"/>
    <w:rsid w:val="00045E74"/>
    <w:rsid w:val="00046389"/>
    <w:rsid w:val="000471DA"/>
    <w:rsid w:val="000477F7"/>
    <w:rsid w:val="0005577A"/>
    <w:rsid w:val="000611C7"/>
    <w:rsid w:val="0006581C"/>
    <w:rsid w:val="00065DFD"/>
    <w:rsid w:val="0006769A"/>
    <w:rsid w:val="00074722"/>
    <w:rsid w:val="00076DA7"/>
    <w:rsid w:val="000819D8"/>
    <w:rsid w:val="00087C4C"/>
    <w:rsid w:val="00092888"/>
    <w:rsid w:val="000934A6"/>
    <w:rsid w:val="00095CA8"/>
    <w:rsid w:val="000A2C6C"/>
    <w:rsid w:val="000A4660"/>
    <w:rsid w:val="000A5B88"/>
    <w:rsid w:val="000A7287"/>
    <w:rsid w:val="000A776E"/>
    <w:rsid w:val="000B5A37"/>
    <w:rsid w:val="000C108A"/>
    <w:rsid w:val="000C119B"/>
    <w:rsid w:val="000C35FF"/>
    <w:rsid w:val="000D1B5B"/>
    <w:rsid w:val="000D7290"/>
    <w:rsid w:val="000E0C53"/>
    <w:rsid w:val="000E1B8B"/>
    <w:rsid w:val="000E4C56"/>
    <w:rsid w:val="000E6679"/>
    <w:rsid w:val="000E77FB"/>
    <w:rsid w:val="000F07F9"/>
    <w:rsid w:val="001015CD"/>
    <w:rsid w:val="001026BE"/>
    <w:rsid w:val="001027FF"/>
    <w:rsid w:val="0010401F"/>
    <w:rsid w:val="00105DAD"/>
    <w:rsid w:val="00105E4C"/>
    <w:rsid w:val="00112FC3"/>
    <w:rsid w:val="00113FE1"/>
    <w:rsid w:val="001158BD"/>
    <w:rsid w:val="0011620E"/>
    <w:rsid w:val="00121069"/>
    <w:rsid w:val="00127A30"/>
    <w:rsid w:val="00154814"/>
    <w:rsid w:val="001564B1"/>
    <w:rsid w:val="00160348"/>
    <w:rsid w:val="00163167"/>
    <w:rsid w:val="001663E3"/>
    <w:rsid w:val="00173FA3"/>
    <w:rsid w:val="00183EC2"/>
    <w:rsid w:val="00184B6F"/>
    <w:rsid w:val="001861E5"/>
    <w:rsid w:val="00186349"/>
    <w:rsid w:val="00187960"/>
    <w:rsid w:val="00192D3C"/>
    <w:rsid w:val="00193BEA"/>
    <w:rsid w:val="00196513"/>
    <w:rsid w:val="00196A50"/>
    <w:rsid w:val="001A571E"/>
    <w:rsid w:val="001B13F9"/>
    <w:rsid w:val="001B1652"/>
    <w:rsid w:val="001B62D4"/>
    <w:rsid w:val="001B6EB3"/>
    <w:rsid w:val="001C3EC8"/>
    <w:rsid w:val="001C6B1B"/>
    <w:rsid w:val="001C7E51"/>
    <w:rsid w:val="001D0196"/>
    <w:rsid w:val="001D102F"/>
    <w:rsid w:val="001D18B3"/>
    <w:rsid w:val="001D2BD4"/>
    <w:rsid w:val="001D6911"/>
    <w:rsid w:val="001E0B20"/>
    <w:rsid w:val="001E158C"/>
    <w:rsid w:val="001E3EEA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05AA"/>
    <w:rsid w:val="00211782"/>
    <w:rsid w:val="00211A8B"/>
    <w:rsid w:val="00211AF8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0771"/>
    <w:rsid w:val="00293551"/>
    <w:rsid w:val="002979AF"/>
    <w:rsid w:val="002A0090"/>
    <w:rsid w:val="002A1208"/>
    <w:rsid w:val="002A1857"/>
    <w:rsid w:val="002A49F2"/>
    <w:rsid w:val="002B065D"/>
    <w:rsid w:val="002B2778"/>
    <w:rsid w:val="002B6BF3"/>
    <w:rsid w:val="002C7F38"/>
    <w:rsid w:val="002E059C"/>
    <w:rsid w:val="002E5FAE"/>
    <w:rsid w:val="002F371F"/>
    <w:rsid w:val="002F38C7"/>
    <w:rsid w:val="002F5A04"/>
    <w:rsid w:val="002F6432"/>
    <w:rsid w:val="002F7F8D"/>
    <w:rsid w:val="00302BC0"/>
    <w:rsid w:val="0030628A"/>
    <w:rsid w:val="00312689"/>
    <w:rsid w:val="00314A37"/>
    <w:rsid w:val="003154AA"/>
    <w:rsid w:val="00323A53"/>
    <w:rsid w:val="00327516"/>
    <w:rsid w:val="00334FB4"/>
    <w:rsid w:val="00343E1F"/>
    <w:rsid w:val="0035122B"/>
    <w:rsid w:val="00353451"/>
    <w:rsid w:val="0035473C"/>
    <w:rsid w:val="0035598A"/>
    <w:rsid w:val="00366228"/>
    <w:rsid w:val="00371032"/>
    <w:rsid w:val="00371B44"/>
    <w:rsid w:val="003735DC"/>
    <w:rsid w:val="00381323"/>
    <w:rsid w:val="00383E9E"/>
    <w:rsid w:val="00384CAF"/>
    <w:rsid w:val="00390CFE"/>
    <w:rsid w:val="003B02F3"/>
    <w:rsid w:val="003B0D5E"/>
    <w:rsid w:val="003C02B6"/>
    <w:rsid w:val="003C122B"/>
    <w:rsid w:val="003C5A97"/>
    <w:rsid w:val="003C7A04"/>
    <w:rsid w:val="003E6EE9"/>
    <w:rsid w:val="003E723F"/>
    <w:rsid w:val="003F09B0"/>
    <w:rsid w:val="003F1F79"/>
    <w:rsid w:val="003F52B2"/>
    <w:rsid w:val="0040034E"/>
    <w:rsid w:val="00402479"/>
    <w:rsid w:val="004071F0"/>
    <w:rsid w:val="004157C9"/>
    <w:rsid w:val="00415F93"/>
    <w:rsid w:val="00421A6D"/>
    <w:rsid w:val="0042556F"/>
    <w:rsid w:val="00435DEF"/>
    <w:rsid w:val="0043775B"/>
    <w:rsid w:val="00437BE8"/>
    <w:rsid w:val="00440414"/>
    <w:rsid w:val="004451FA"/>
    <w:rsid w:val="004503C8"/>
    <w:rsid w:val="00451425"/>
    <w:rsid w:val="004558E9"/>
    <w:rsid w:val="00455BB4"/>
    <w:rsid w:val="0045777E"/>
    <w:rsid w:val="00457A34"/>
    <w:rsid w:val="00457FA4"/>
    <w:rsid w:val="00457FE8"/>
    <w:rsid w:val="00463399"/>
    <w:rsid w:val="0046609B"/>
    <w:rsid w:val="004720DB"/>
    <w:rsid w:val="00473D77"/>
    <w:rsid w:val="004759F4"/>
    <w:rsid w:val="0047633D"/>
    <w:rsid w:val="004912EF"/>
    <w:rsid w:val="004A06DC"/>
    <w:rsid w:val="004A435F"/>
    <w:rsid w:val="004B0832"/>
    <w:rsid w:val="004B3753"/>
    <w:rsid w:val="004C0688"/>
    <w:rsid w:val="004C15C7"/>
    <w:rsid w:val="004C31D2"/>
    <w:rsid w:val="004C547C"/>
    <w:rsid w:val="004C5F5A"/>
    <w:rsid w:val="004D49A5"/>
    <w:rsid w:val="004D55C2"/>
    <w:rsid w:val="004D5F61"/>
    <w:rsid w:val="004E094F"/>
    <w:rsid w:val="004E46B6"/>
    <w:rsid w:val="004E4A76"/>
    <w:rsid w:val="004E6F3E"/>
    <w:rsid w:val="004F7F8F"/>
    <w:rsid w:val="00506C3A"/>
    <w:rsid w:val="00507DCB"/>
    <w:rsid w:val="005117E8"/>
    <w:rsid w:val="00512BD9"/>
    <w:rsid w:val="005144BA"/>
    <w:rsid w:val="00515960"/>
    <w:rsid w:val="00515BA0"/>
    <w:rsid w:val="0051662E"/>
    <w:rsid w:val="00521131"/>
    <w:rsid w:val="00522EF8"/>
    <w:rsid w:val="00523507"/>
    <w:rsid w:val="00524B9C"/>
    <w:rsid w:val="00527C0B"/>
    <w:rsid w:val="00527F45"/>
    <w:rsid w:val="0053232C"/>
    <w:rsid w:val="005348AA"/>
    <w:rsid w:val="005410F6"/>
    <w:rsid w:val="005452CA"/>
    <w:rsid w:val="00547F0B"/>
    <w:rsid w:val="00555CE7"/>
    <w:rsid w:val="00564617"/>
    <w:rsid w:val="005724DE"/>
    <w:rsid w:val="005729C4"/>
    <w:rsid w:val="00573500"/>
    <w:rsid w:val="00573B76"/>
    <w:rsid w:val="00577B17"/>
    <w:rsid w:val="0058285B"/>
    <w:rsid w:val="00584517"/>
    <w:rsid w:val="00586FCE"/>
    <w:rsid w:val="00591346"/>
    <w:rsid w:val="0059227B"/>
    <w:rsid w:val="00596E9E"/>
    <w:rsid w:val="005B0966"/>
    <w:rsid w:val="005B288D"/>
    <w:rsid w:val="005B5B42"/>
    <w:rsid w:val="005B795D"/>
    <w:rsid w:val="005B7B55"/>
    <w:rsid w:val="005C018F"/>
    <w:rsid w:val="005C7F7C"/>
    <w:rsid w:val="005E209F"/>
    <w:rsid w:val="005E231C"/>
    <w:rsid w:val="005F1EF5"/>
    <w:rsid w:val="00600C13"/>
    <w:rsid w:val="00603D38"/>
    <w:rsid w:val="00603DBB"/>
    <w:rsid w:val="00607604"/>
    <w:rsid w:val="0061083A"/>
    <w:rsid w:val="0061144D"/>
    <w:rsid w:val="00613820"/>
    <w:rsid w:val="006208CD"/>
    <w:rsid w:val="00630B04"/>
    <w:rsid w:val="006315F9"/>
    <w:rsid w:val="00631AF6"/>
    <w:rsid w:val="006332AC"/>
    <w:rsid w:val="0064268D"/>
    <w:rsid w:val="006431AF"/>
    <w:rsid w:val="00647397"/>
    <w:rsid w:val="00652248"/>
    <w:rsid w:val="00655202"/>
    <w:rsid w:val="00657B80"/>
    <w:rsid w:val="00674838"/>
    <w:rsid w:val="00675B3C"/>
    <w:rsid w:val="00677EEB"/>
    <w:rsid w:val="00684C94"/>
    <w:rsid w:val="00686E84"/>
    <w:rsid w:val="0068726C"/>
    <w:rsid w:val="00687BF9"/>
    <w:rsid w:val="00687DBB"/>
    <w:rsid w:val="00692ACF"/>
    <w:rsid w:val="00693406"/>
    <w:rsid w:val="0069393B"/>
    <w:rsid w:val="0069495C"/>
    <w:rsid w:val="00697A0F"/>
    <w:rsid w:val="006A20C3"/>
    <w:rsid w:val="006A3BD9"/>
    <w:rsid w:val="006C4B26"/>
    <w:rsid w:val="006C5A7B"/>
    <w:rsid w:val="006C6948"/>
    <w:rsid w:val="006D0B56"/>
    <w:rsid w:val="006D340A"/>
    <w:rsid w:val="006D4317"/>
    <w:rsid w:val="006D4B8C"/>
    <w:rsid w:val="006E0290"/>
    <w:rsid w:val="006E0521"/>
    <w:rsid w:val="006E42C8"/>
    <w:rsid w:val="006F14DC"/>
    <w:rsid w:val="006F50B9"/>
    <w:rsid w:val="00701979"/>
    <w:rsid w:val="007028A3"/>
    <w:rsid w:val="00711B7E"/>
    <w:rsid w:val="00713482"/>
    <w:rsid w:val="00713B69"/>
    <w:rsid w:val="00715A1D"/>
    <w:rsid w:val="00716BF3"/>
    <w:rsid w:val="00727CDC"/>
    <w:rsid w:val="0073438F"/>
    <w:rsid w:val="00747309"/>
    <w:rsid w:val="00760BB0"/>
    <w:rsid w:val="007612DD"/>
    <w:rsid w:val="00761512"/>
    <w:rsid w:val="0076157A"/>
    <w:rsid w:val="00761BBA"/>
    <w:rsid w:val="00761FED"/>
    <w:rsid w:val="00762E92"/>
    <w:rsid w:val="00763C70"/>
    <w:rsid w:val="00764808"/>
    <w:rsid w:val="00765900"/>
    <w:rsid w:val="00777572"/>
    <w:rsid w:val="00780CF8"/>
    <w:rsid w:val="00784593"/>
    <w:rsid w:val="00793D92"/>
    <w:rsid w:val="007A00EF"/>
    <w:rsid w:val="007B19EA"/>
    <w:rsid w:val="007B2F1B"/>
    <w:rsid w:val="007C0A2D"/>
    <w:rsid w:val="007C27B0"/>
    <w:rsid w:val="007C29B9"/>
    <w:rsid w:val="007C46BA"/>
    <w:rsid w:val="007D0595"/>
    <w:rsid w:val="007D568B"/>
    <w:rsid w:val="007D6C16"/>
    <w:rsid w:val="007E1343"/>
    <w:rsid w:val="007E4C57"/>
    <w:rsid w:val="007E61CC"/>
    <w:rsid w:val="007E697B"/>
    <w:rsid w:val="007F300B"/>
    <w:rsid w:val="007F5B8E"/>
    <w:rsid w:val="008014C3"/>
    <w:rsid w:val="0081417C"/>
    <w:rsid w:val="008148E5"/>
    <w:rsid w:val="00814EC1"/>
    <w:rsid w:val="008176CC"/>
    <w:rsid w:val="008200FC"/>
    <w:rsid w:val="0082172C"/>
    <w:rsid w:val="00834BDE"/>
    <w:rsid w:val="00835D5F"/>
    <w:rsid w:val="00836A48"/>
    <w:rsid w:val="00844270"/>
    <w:rsid w:val="00845033"/>
    <w:rsid w:val="00850812"/>
    <w:rsid w:val="008740C1"/>
    <w:rsid w:val="00876B9A"/>
    <w:rsid w:val="00880018"/>
    <w:rsid w:val="00882B33"/>
    <w:rsid w:val="00886AC5"/>
    <w:rsid w:val="00887989"/>
    <w:rsid w:val="008906D3"/>
    <w:rsid w:val="00891FF5"/>
    <w:rsid w:val="008933BF"/>
    <w:rsid w:val="00895951"/>
    <w:rsid w:val="008A0780"/>
    <w:rsid w:val="008A10C4"/>
    <w:rsid w:val="008A24B6"/>
    <w:rsid w:val="008B0248"/>
    <w:rsid w:val="008B05B1"/>
    <w:rsid w:val="008C6D60"/>
    <w:rsid w:val="008C786C"/>
    <w:rsid w:val="008D0B30"/>
    <w:rsid w:val="008E0AD1"/>
    <w:rsid w:val="008E2541"/>
    <w:rsid w:val="008E4628"/>
    <w:rsid w:val="008F5A37"/>
    <w:rsid w:val="008F5F33"/>
    <w:rsid w:val="008F7C0D"/>
    <w:rsid w:val="00903B21"/>
    <w:rsid w:val="00904F57"/>
    <w:rsid w:val="00905D26"/>
    <w:rsid w:val="00907410"/>
    <w:rsid w:val="0091046A"/>
    <w:rsid w:val="00911CBF"/>
    <w:rsid w:val="00914A9C"/>
    <w:rsid w:val="009230F7"/>
    <w:rsid w:val="00926ABD"/>
    <w:rsid w:val="00927C21"/>
    <w:rsid w:val="00935DF0"/>
    <w:rsid w:val="0093601B"/>
    <w:rsid w:val="00936EE4"/>
    <w:rsid w:val="00942AEE"/>
    <w:rsid w:val="00947F4E"/>
    <w:rsid w:val="00950DCC"/>
    <w:rsid w:val="00957018"/>
    <w:rsid w:val="009575ED"/>
    <w:rsid w:val="00957EC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A6EB8"/>
    <w:rsid w:val="009B5682"/>
    <w:rsid w:val="009C0B73"/>
    <w:rsid w:val="009C0DED"/>
    <w:rsid w:val="009C1230"/>
    <w:rsid w:val="009C241E"/>
    <w:rsid w:val="009C25F3"/>
    <w:rsid w:val="009C2618"/>
    <w:rsid w:val="009C2C33"/>
    <w:rsid w:val="009D4D98"/>
    <w:rsid w:val="009E12BC"/>
    <w:rsid w:val="009E3F90"/>
    <w:rsid w:val="009E4845"/>
    <w:rsid w:val="009F6174"/>
    <w:rsid w:val="009F7F69"/>
    <w:rsid w:val="00A05416"/>
    <w:rsid w:val="00A13A9B"/>
    <w:rsid w:val="00A236B5"/>
    <w:rsid w:val="00A2759B"/>
    <w:rsid w:val="00A346D5"/>
    <w:rsid w:val="00A37D7F"/>
    <w:rsid w:val="00A4047A"/>
    <w:rsid w:val="00A41678"/>
    <w:rsid w:val="00A46410"/>
    <w:rsid w:val="00A50123"/>
    <w:rsid w:val="00A50AC1"/>
    <w:rsid w:val="00A561A0"/>
    <w:rsid w:val="00A57590"/>
    <w:rsid w:val="00A57688"/>
    <w:rsid w:val="00A707B7"/>
    <w:rsid w:val="00A735A2"/>
    <w:rsid w:val="00A84A94"/>
    <w:rsid w:val="00A90226"/>
    <w:rsid w:val="00A9232C"/>
    <w:rsid w:val="00A92ADA"/>
    <w:rsid w:val="00A947DF"/>
    <w:rsid w:val="00A95E12"/>
    <w:rsid w:val="00AB1065"/>
    <w:rsid w:val="00AB3597"/>
    <w:rsid w:val="00AB405A"/>
    <w:rsid w:val="00AB78C7"/>
    <w:rsid w:val="00AD18DA"/>
    <w:rsid w:val="00AD1DAA"/>
    <w:rsid w:val="00AD2A08"/>
    <w:rsid w:val="00AD45B1"/>
    <w:rsid w:val="00AD4F4E"/>
    <w:rsid w:val="00AD5433"/>
    <w:rsid w:val="00AD7DF5"/>
    <w:rsid w:val="00AE0459"/>
    <w:rsid w:val="00AF1E23"/>
    <w:rsid w:val="00AF2E58"/>
    <w:rsid w:val="00AF7F81"/>
    <w:rsid w:val="00B01AFF"/>
    <w:rsid w:val="00B05CC7"/>
    <w:rsid w:val="00B11E92"/>
    <w:rsid w:val="00B167E3"/>
    <w:rsid w:val="00B17C89"/>
    <w:rsid w:val="00B20B74"/>
    <w:rsid w:val="00B217D1"/>
    <w:rsid w:val="00B22D73"/>
    <w:rsid w:val="00B24AAA"/>
    <w:rsid w:val="00B27E39"/>
    <w:rsid w:val="00B31E05"/>
    <w:rsid w:val="00B33CFB"/>
    <w:rsid w:val="00B350D8"/>
    <w:rsid w:val="00B4230C"/>
    <w:rsid w:val="00B42E87"/>
    <w:rsid w:val="00B50039"/>
    <w:rsid w:val="00B539FA"/>
    <w:rsid w:val="00B54DF1"/>
    <w:rsid w:val="00B620FF"/>
    <w:rsid w:val="00B674AC"/>
    <w:rsid w:val="00B71E67"/>
    <w:rsid w:val="00B75251"/>
    <w:rsid w:val="00B76763"/>
    <w:rsid w:val="00B7732B"/>
    <w:rsid w:val="00B85778"/>
    <w:rsid w:val="00B879A9"/>
    <w:rsid w:val="00B879F0"/>
    <w:rsid w:val="00B93CEC"/>
    <w:rsid w:val="00B95A00"/>
    <w:rsid w:val="00BC25AA"/>
    <w:rsid w:val="00BC6BFE"/>
    <w:rsid w:val="00BC7DAA"/>
    <w:rsid w:val="00BD6765"/>
    <w:rsid w:val="00BE6D88"/>
    <w:rsid w:val="00BE7371"/>
    <w:rsid w:val="00BF65BD"/>
    <w:rsid w:val="00C022E3"/>
    <w:rsid w:val="00C03C5F"/>
    <w:rsid w:val="00C0408F"/>
    <w:rsid w:val="00C15923"/>
    <w:rsid w:val="00C1636E"/>
    <w:rsid w:val="00C17E47"/>
    <w:rsid w:val="00C22D17"/>
    <w:rsid w:val="00C25B5A"/>
    <w:rsid w:val="00C261DD"/>
    <w:rsid w:val="00C34756"/>
    <w:rsid w:val="00C41B5E"/>
    <w:rsid w:val="00C458F2"/>
    <w:rsid w:val="00C45D77"/>
    <w:rsid w:val="00C4712D"/>
    <w:rsid w:val="00C4777A"/>
    <w:rsid w:val="00C555C9"/>
    <w:rsid w:val="00C56EAA"/>
    <w:rsid w:val="00C577D7"/>
    <w:rsid w:val="00C60CE2"/>
    <w:rsid w:val="00C63045"/>
    <w:rsid w:val="00C650EA"/>
    <w:rsid w:val="00C710A8"/>
    <w:rsid w:val="00C80660"/>
    <w:rsid w:val="00C82D0E"/>
    <w:rsid w:val="00C8737D"/>
    <w:rsid w:val="00C925F1"/>
    <w:rsid w:val="00C937F1"/>
    <w:rsid w:val="00C9397E"/>
    <w:rsid w:val="00C9467F"/>
    <w:rsid w:val="00C94F55"/>
    <w:rsid w:val="00CA2BDF"/>
    <w:rsid w:val="00CA4857"/>
    <w:rsid w:val="00CA53EF"/>
    <w:rsid w:val="00CA7D62"/>
    <w:rsid w:val="00CB07A8"/>
    <w:rsid w:val="00CC0029"/>
    <w:rsid w:val="00CC272D"/>
    <w:rsid w:val="00CD4A57"/>
    <w:rsid w:val="00CD7A42"/>
    <w:rsid w:val="00CE0E5B"/>
    <w:rsid w:val="00CE5835"/>
    <w:rsid w:val="00CE5D58"/>
    <w:rsid w:val="00CF3232"/>
    <w:rsid w:val="00CF340E"/>
    <w:rsid w:val="00CF7285"/>
    <w:rsid w:val="00D01B8B"/>
    <w:rsid w:val="00D146F1"/>
    <w:rsid w:val="00D16EDD"/>
    <w:rsid w:val="00D3337C"/>
    <w:rsid w:val="00D33604"/>
    <w:rsid w:val="00D37B08"/>
    <w:rsid w:val="00D437FF"/>
    <w:rsid w:val="00D50D5A"/>
    <w:rsid w:val="00D5130C"/>
    <w:rsid w:val="00D5308B"/>
    <w:rsid w:val="00D547FA"/>
    <w:rsid w:val="00D54E2F"/>
    <w:rsid w:val="00D561BF"/>
    <w:rsid w:val="00D62265"/>
    <w:rsid w:val="00D7381C"/>
    <w:rsid w:val="00D7580D"/>
    <w:rsid w:val="00D77434"/>
    <w:rsid w:val="00D802DA"/>
    <w:rsid w:val="00D812C6"/>
    <w:rsid w:val="00D838AB"/>
    <w:rsid w:val="00D8512E"/>
    <w:rsid w:val="00D8716E"/>
    <w:rsid w:val="00D92845"/>
    <w:rsid w:val="00D968C9"/>
    <w:rsid w:val="00DA0E67"/>
    <w:rsid w:val="00DA1E58"/>
    <w:rsid w:val="00DA2AB8"/>
    <w:rsid w:val="00DA460D"/>
    <w:rsid w:val="00DA5D62"/>
    <w:rsid w:val="00DA66EA"/>
    <w:rsid w:val="00DB32E4"/>
    <w:rsid w:val="00DB647B"/>
    <w:rsid w:val="00DC0DD4"/>
    <w:rsid w:val="00DC1933"/>
    <w:rsid w:val="00DD546B"/>
    <w:rsid w:val="00DE0448"/>
    <w:rsid w:val="00DE26A1"/>
    <w:rsid w:val="00DE3BBD"/>
    <w:rsid w:val="00DE4EF2"/>
    <w:rsid w:val="00DE66C5"/>
    <w:rsid w:val="00DE7BE4"/>
    <w:rsid w:val="00DF2C0E"/>
    <w:rsid w:val="00DF363D"/>
    <w:rsid w:val="00E04DB6"/>
    <w:rsid w:val="00E06FFB"/>
    <w:rsid w:val="00E11852"/>
    <w:rsid w:val="00E21D20"/>
    <w:rsid w:val="00E30155"/>
    <w:rsid w:val="00E402E2"/>
    <w:rsid w:val="00E40A62"/>
    <w:rsid w:val="00E4349A"/>
    <w:rsid w:val="00E46A6C"/>
    <w:rsid w:val="00E516F0"/>
    <w:rsid w:val="00E62886"/>
    <w:rsid w:val="00E64995"/>
    <w:rsid w:val="00E64D06"/>
    <w:rsid w:val="00E64E09"/>
    <w:rsid w:val="00E65CA8"/>
    <w:rsid w:val="00E8394A"/>
    <w:rsid w:val="00E878AA"/>
    <w:rsid w:val="00E91FE1"/>
    <w:rsid w:val="00E92FBB"/>
    <w:rsid w:val="00E97937"/>
    <w:rsid w:val="00EA5275"/>
    <w:rsid w:val="00EA5E95"/>
    <w:rsid w:val="00EB24B0"/>
    <w:rsid w:val="00EB24BE"/>
    <w:rsid w:val="00EB37BD"/>
    <w:rsid w:val="00EC26A2"/>
    <w:rsid w:val="00EC642F"/>
    <w:rsid w:val="00ED3BE5"/>
    <w:rsid w:val="00ED4954"/>
    <w:rsid w:val="00EE0943"/>
    <w:rsid w:val="00EE27B2"/>
    <w:rsid w:val="00EE33A2"/>
    <w:rsid w:val="00EE4737"/>
    <w:rsid w:val="00EE6AEB"/>
    <w:rsid w:val="00EF3D0C"/>
    <w:rsid w:val="00EF4BD0"/>
    <w:rsid w:val="00EF50E5"/>
    <w:rsid w:val="00EF59B9"/>
    <w:rsid w:val="00EF6F97"/>
    <w:rsid w:val="00F06C06"/>
    <w:rsid w:val="00F10875"/>
    <w:rsid w:val="00F21926"/>
    <w:rsid w:val="00F272DA"/>
    <w:rsid w:val="00F32843"/>
    <w:rsid w:val="00F362A7"/>
    <w:rsid w:val="00F42108"/>
    <w:rsid w:val="00F437A3"/>
    <w:rsid w:val="00F4621B"/>
    <w:rsid w:val="00F478EE"/>
    <w:rsid w:val="00F6074F"/>
    <w:rsid w:val="00F643EB"/>
    <w:rsid w:val="00F6633C"/>
    <w:rsid w:val="00F67A1C"/>
    <w:rsid w:val="00F71913"/>
    <w:rsid w:val="00F82C5B"/>
    <w:rsid w:val="00F8555F"/>
    <w:rsid w:val="00F9103C"/>
    <w:rsid w:val="00F91FE8"/>
    <w:rsid w:val="00F937E4"/>
    <w:rsid w:val="00F978F6"/>
    <w:rsid w:val="00FA4DAD"/>
    <w:rsid w:val="00FA698E"/>
    <w:rsid w:val="00FA7F9A"/>
    <w:rsid w:val="00FB1032"/>
    <w:rsid w:val="00FB3705"/>
    <w:rsid w:val="00FB5301"/>
    <w:rsid w:val="00FB738F"/>
    <w:rsid w:val="00FC5278"/>
    <w:rsid w:val="00FE1E3B"/>
    <w:rsid w:val="00FF4261"/>
    <w:rsid w:val="00FF5418"/>
    <w:rsid w:val="00FF5664"/>
    <w:rsid w:val="00FF728F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B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51662E"/>
    <w:rPr>
      <w:rFonts w:ascii="Arial" w:hAnsi="Arial"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A07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078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A0780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909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4</cp:revision>
  <cp:lastPrinted>2411-12-31T23:00:00Z</cp:lastPrinted>
  <dcterms:created xsi:type="dcterms:W3CDTF">2022-06-17T16:29:00Z</dcterms:created>
  <dcterms:modified xsi:type="dcterms:W3CDTF">2022-06-17T19:31:00Z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